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BD38" w14:textId="1D10CD68" w:rsidR="00A262E5" w:rsidRPr="00814988" w:rsidRDefault="00A262E5" w:rsidP="00A262E5">
      <w:pPr>
        <w:jc w:val="center"/>
        <w:rPr>
          <w:rFonts w:asciiTheme="majorHAnsi" w:hAnsiTheme="majorHAnsi" w:cstheme="majorHAnsi"/>
          <w:b/>
          <w:sz w:val="22"/>
          <w:szCs w:val="22"/>
        </w:rPr>
      </w:pPr>
      <w:r w:rsidRPr="00814988">
        <w:rPr>
          <w:rFonts w:asciiTheme="majorHAnsi" w:hAnsiTheme="majorHAnsi" w:cstheme="majorHAnsi"/>
          <w:b/>
          <w:sz w:val="22"/>
          <w:szCs w:val="22"/>
        </w:rPr>
        <w:t>DECRETO No.</w:t>
      </w:r>
      <w:r w:rsidR="00814988" w:rsidRPr="00814988">
        <w:rPr>
          <w:rFonts w:asciiTheme="majorHAnsi" w:hAnsiTheme="majorHAnsi" w:cstheme="majorHAnsi"/>
          <w:b/>
          <w:sz w:val="22"/>
          <w:szCs w:val="22"/>
        </w:rPr>
        <w:t xml:space="preserve"> </w:t>
      </w:r>
      <w:r w:rsidRPr="00814988">
        <w:rPr>
          <w:rFonts w:asciiTheme="majorHAnsi" w:hAnsiTheme="majorHAnsi" w:cstheme="majorHAnsi"/>
          <w:b/>
          <w:sz w:val="22"/>
          <w:szCs w:val="22"/>
        </w:rPr>
        <w:t>____ DE 2026</w:t>
      </w:r>
    </w:p>
    <w:p w14:paraId="06E6EF21" w14:textId="77777777" w:rsidR="00A262E5" w:rsidRPr="00814988" w:rsidRDefault="00A262E5" w:rsidP="00A262E5">
      <w:pPr>
        <w:jc w:val="center"/>
        <w:rPr>
          <w:rFonts w:asciiTheme="majorHAnsi" w:hAnsiTheme="majorHAnsi" w:cstheme="majorHAnsi"/>
          <w:sz w:val="22"/>
          <w:szCs w:val="22"/>
        </w:rPr>
      </w:pPr>
    </w:p>
    <w:p w14:paraId="21E4EBB2" w14:textId="7D35458E" w:rsidR="00343151" w:rsidRDefault="00F04C79" w:rsidP="00F04C79">
      <w:pPr>
        <w:jc w:val="center"/>
        <w:rPr>
          <w:rFonts w:asciiTheme="majorHAnsi" w:hAnsiTheme="majorHAnsi" w:cstheme="majorHAnsi"/>
          <w:b/>
          <w:sz w:val="22"/>
          <w:szCs w:val="22"/>
        </w:rPr>
      </w:pPr>
      <w:r w:rsidRPr="00F04C79">
        <w:rPr>
          <w:rFonts w:asciiTheme="majorHAnsi" w:hAnsiTheme="majorHAnsi" w:cstheme="majorHAnsi"/>
          <w:b/>
          <w:sz w:val="22"/>
          <w:szCs w:val="22"/>
        </w:rPr>
        <w:t>POR MEDIO DEL CUAL SE DELEGA EL EJERCICIO DE LAS FUNCIONES DE COBRO PERSUASIVO Y COBRO ADMINISTRATIVO COACTIVO DE LAS OBLIGACIONES DERIVADAS DE LAS INFRACCIONES A LAS NORMAS DE TRÁNSITO Y TRANSPORTE EN EL MUNICIPIO DE CAJICÁ Y SE DICTAN OTRAS DISPOSICIONES</w:t>
      </w:r>
    </w:p>
    <w:p w14:paraId="19C48EE0" w14:textId="77777777" w:rsidR="00F04C79" w:rsidRDefault="00F04C79" w:rsidP="00A262E5">
      <w:pPr>
        <w:jc w:val="both"/>
        <w:rPr>
          <w:rFonts w:asciiTheme="majorHAnsi" w:hAnsiTheme="majorHAnsi" w:cstheme="majorHAnsi"/>
          <w:sz w:val="22"/>
          <w:szCs w:val="22"/>
        </w:rPr>
      </w:pPr>
    </w:p>
    <w:p w14:paraId="4716354E" w14:textId="2A1DE254" w:rsidR="00054D6B" w:rsidRPr="00054D6B" w:rsidRDefault="00054D6B" w:rsidP="00054D6B">
      <w:pPr>
        <w:jc w:val="both"/>
        <w:rPr>
          <w:rFonts w:asciiTheme="majorHAnsi" w:hAnsiTheme="majorHAnsi" w:cstheme="majorHAnsi"/>
          <w:sz w:val="22"/>
          <w:szCs w:val="22"/>
        </w:rPr>
      </w:pPr>
      <w:r>
        <w:rPr>
          <w:rFonts w:asciiTheme="majorHAnsi" w:hAnsiTheme="majorHAnsi" w:cstheme="majorHAnsi"/>
          <w:sz w:val="22"/>
          <w:szCs w:val="22"/>
        </w:rPr>
        <w:t>La alcaldesa del municipio de Cajicá e</w:t>
      </w:r>
      <w:r w:rsidRPr="00054D6B">
        <w:rPr>
          <w:rFonts w:asciiTheme="majorHAnsi" w:hAnsiTheme="majorHAnsi" w:cstheme="majorHAnsi"/>
          <w:sz w:val="22"/>
          <w:szCs w:val="22"/>
        </w:rPr>
        <w:t>n ejercicio de las facultades constitucionales y legales, especialmente las conferidas por los artículos 2, 209, 211 y 315 de la Constitución Política; los artículos 9, 10, 11 y 12 de la Ley 489 de 1998; la Ley 136 de 1994, modificada por la Ley 1551 de 2012; la Ley 769 de 2002 y sus modificaciones; la Ley 1066 de 2006; el Estatuto Tributario Nacional; el Acuerdo Municipal No. 033 de 2025; el Decreto Municipal No. 243 de 2025; el Acuerdo Municipal No. 006 de 2022; la Resolución Administrativa No. 680 de 2022 y demás normas concordantes,</w:t>
      </w:r>
    </w:p>
    <w:p w14:paraId="3A07DB5C" w14:textId="77777777" w:rsidR="00054D6B" w:rsidRPr="00054D6B" w:rsidRDefault="00054D6B" w:rsidP="00054D6B">
      <w:pPr>
        <w:jc w:val="both"/>
        <w:rPr>
          <w:rFonts w:asciiTheme="majorHAnsi" w:hAnsiTheme="majorHAnsi" w:cstheme="majorHAnsi"/>
          <w:sz w:val="22"/>
          <w:szCs w:val="22"/>
        </w:rPr>
      </w:pPr>
    </w:p>
    <w:p w14:paraId="5A773315" w14:textId="77777777" w:rsidR="00054D6B" w:rsidRPr="00054D6B" w:rsidRDefault="00054D6B" w:rsidP="00054D6B">
      <w:pPr>
        <w:jc w:val="center"/>
        <w:rPr>
          <w:rFonts w:asciiTheme="majorHAnsi" w:hAnsiTheme="majorHAnsi" w:cstheme="majorHAnsi"/>
          <w:b/>
          <w:bCs/>
          <w:sz w:val="22"/>
          <w:szCs w:val="22"/>
        </w:rPr>
      </w:pPr>
      <w:r w:rsidRPr="00054D6B">
        <w:rPr>
          <w:rFonts w:asciiTheme="majorHAnsi" w:hAnsiTheme="majorHAnsi" w:cstheme="majorHAnsi"/>
          <w:b/>
          <w:bCs/>
          <w:sz w:val="22"/>
          <w:szCs w:val="22"/>
        </w:rPr>
        <w:t>CONSIDERANDO</w:t>
      </w:r>
    </w:p>
    <w:p w14:paraId="29EFA497" w14:textId="77777777" w:rsidR="00054D6B" w:rsidRPr="00054D6B" w:rsidRDefault="00054D6B" w:rsidP="00054D6B">
      <w:pPr>
        <w:jc w:val="both"/>
        <w:rPr>
          <w:rFonts w:asciiTheme="majorHAnsi" w:hAnsiTheme="majorHAnsi" w:cstheme="majorHAnsi"/>
          <w:sz w:val="22"/>
          <w:szCs w:val="22"/>
        </w:rPr>
      </w:pPr>
    </w:p>
    <w:p w14:paraId="698A0746"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2 de la Constitución Política establece como fines esenciales del Estado servir a la comunidad, promover la prosperidad general y garantizar la efectividad de los principios, derechos y deberes consagrados en la Constitución, finalidad que impone a las autoridades públicas el deber de adoptar las medidas administrativas necesarias para asegurar la adecuada administración de los recursos públicos y el cumplimiento efectivo de las obligaciones a favor del Estado.</w:t>
      </w:r>
    </w:p>
    <w:p w14:paraId="6F460123" w14:textId="77777777" w:rsidR="00054D6B" w:rsidRPr="00054D6B" w:rsidRDefault="00054D6B" w:rsidP="00054D6B">
      <w:pPr>
        <w:jc w:val="both"/>
        <w:rPr>
          <w:rFonts w:asciiTheme="majorHAnsi" w:hAnsiTheme="majorHAnsi" w:cstheme="majorHAnsi"/>
          <w:sz w:val="22"/>
          <w:szCs w:val="22"/>
        </w:rPr>
      </w:pPr>
    </w:p>
    <w:p w14:paraId="6BA68D74"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209 de la Constitución Política dispone que la función administrativa está al servicio de los intereses generales y debe desarrollarse con fundamento en los principios de igualdad, moralidad, eficacia, economía, celeridad, imparcialidad y publicidad, principios que orientan la organización administrativa de las entidades públicas y la adopción de mecanismos que permitan optimizar el cumplimiento de sus funciones.</w:t>
      </w:r>
    </w:p>
    <w:p w14:paraId="6F8D9126" w14:textId="77777777" w:rsidR="00054D6B" w:rsidRPr="00054D6B" w:rsidRDefault="00054D6B" w:rsidP="00054D6B">
      <w:pPr>
        <w:jc w:val="both"/>
        <w:rPr>
          <w:rFonts w:asciiTheme="majorHAnsi" w:hAnsiTheme="majorHAnsi" w:cstheme="majorHAnsi"/>
          <w:sz w:val="22"/>
          <w:szCs w:val="22"/>
        </w:rPr>
      </w:pPr>
    </w:p>
    <w:p w14:paraId="2506624E"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211 de la Constitución Política autoriza a las autoridades administrativas para delegar el ejercicio de determinadas funciones en sus colaboradores o en otras autoridades con funciones afines, conforme a la ley, como instrumento de organización administrativa encaminado a garantizar una gestión pública eficiente, especializada y oportuna.</w:t>
      </w:r>
    </w:p>
    <w:p w14:paraId="00F61BCA" w14:textId="77777777" w:rsidR="00054D6B" w:rsidRPr="00054D6B" w:rsidRDefault="00054D6B" w:rsidP="00054D6B">
      <w:pPr>
        <w:jc w:val="both"/>
        <w:rPr>
          <w:rFonts w:asciiTheme="majorHAnsi" w:hAnsiTheme="majorHAnsi" w:cstheme="majorHAnsi"/>
          <w:sz w:val="22"/>
          <w:szCs w:val="22"/>
        </w:rPr>
      </w:pPr>
    </w:p>
    <w:p w14:paraId="7C94B280"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numeral 3 del artículo 315 de la Constitución Política atribuye al Alcalde la dirección de la acción administrativa del municipio y la facultad de asegurar el cumplimiento de las funciones y la eficiente prestación de los servicios a cargo de la entidad territorial, pudiendo distribuir los asuntos entre las diferentes dependencias y delegar el ejercicio de funciones en los términos previstos por la ley.</w:t>
      </w:r>
    </w:p>
    <w:p w14:paraId="6F90D973" w14:textId="77777777" w:rsidR="00054D6B" w:rsidRPr="00054D6B" w:rsidRDefault="00054D6B" w:rsidP="00054D6B">
      <w:pPr>
        <w:jc w:val="both"/>
        <w:rPr>
          <w:rFonts w:asciiTheme="majorHAnsi" w:hAnsiTheme="majorHAnsi" w:cstheme="majorHAnsi"/>
          <w:sz w:val="22"/>
          <w:szCs w:val="22"/>
        </w:rPr>
      </w:pPr>
    </w:p>
    <w:p w14:paraId="22F30D63"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los artículos 9, 10, 11 y 12 de la Ley 489 de 1998 regulan la delegación administrativa como un mecanismo de distribución interna del ejercicio de funciones, mediante el cual las autoridades administrativas podrán transferir el ejercicio de determinadas competencias a sus colaboradores o a otras autoridades con funciones afines, conservando la titularidad de la competencia, la facultad de impartir directrices generales, ejercer control sobre las actuaciones del delegado y reasumir el conocimiento de los asuntos cuando las necesidades del servicio así lo exijan.</w:t>
      </w:r>
    </w:p>
    <w:p w14:paraId="61554523" w14:textId="77777777" w:rsidR="00054D6B" w:rsidRPr="00054D6B" w:rsidRDefault="00054D6B" w:rsidP="00054D6B">
      <w:pPr>
        <w:jc w:val="both"/>
        <w:rPr>
          <w:rFonts w:asciiTheme="majorHAnsi" w:hAnsiTheme="majorHAnsi" w:cstheme="majorHAnsi"/>
          <w:sz w:val="22"/>
          <w:szCs w:val="22"/>
        </w:rPr>
      </w:pPr>
    </w:p>
    <w:p w14:paraId="1F4A3612"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la delegación constituye un instrumento de organización administrativa orientado a fortalecer la eficiencia institucional, la especialización funcional, la desconcentración de la gestión administrativa y el cumplimiento de los principios que orientan la función pública, sin que ello implique la transferencia de la titularidad de la competencia, la cual continúa radicada en cabeza del delegante.</w:t>
      </w:r>
    </w:p>
    <w:p w14:paraId="7D0908A8" w14:textId="77777777" w:rsidR="00054D6B" w:rsidRPr="00054D6B" w:rsidRDefault="00054D6B" w:rsidP="00054D6B">
      <w:pPr>
        <w:jc w:val="both"/>
        <w:rPr>
          <w:rFonts w:asciiTheme="majorHAnsi" w:hAnsiTheme="majorHAnsi" w:cstheme="majorHAnsi"/>
          <w:sz w:val="22"/>
          <w:szCs w:val="22"/>
        </w:rPr>
      </w:pPr>
    </w:p>
    <w:p w14:paraId="5E9E171B"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3 de la Ley 769 de 2002 establece cuáles son las autoridades de tránsito en el territorio nacional y el artículo 6 del mismo estatuto determina los organismos de tránsito, disponiendo en su numeral c) que las Secretarías Municipales de Tránsito, dentro del área urbana de su respectivo municipio y los corregimientos, tienen la calidad de organismos de tránsito.</w:t>
      </w:r>
    </w:p>
    <w:p w14:paraId="71E94D3C" w14:textId="77777777" w:rsidR="00054D6B" w:rsidRPr="00054D6B" w:rsidRDefault="00054D6B" w:rsidP="00054D6B">
      <w:pPr>
        <w:jc w:val="both"/>
        <w:rPr>
          <w:rFonts w:asciiTheme="majorHAnsi" w:hAnsiTheme="majorHAnsi" w:cstheme="majorHAnsi"/>
          <w:sz w:val="22"/>
          <w:szCs w:val="22"/>
        </w:rPr>
      </w:pPr>
    </w:p>
    <w:p w14:paraId="1E44DC41"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lastRenderedPageBreak/>
        <w:t>Que el artículo 7 de la Ley 769 de 2002 dispone que las autoridades de tránsito velarán por la seguridad de las personas y las cosas en las vías públicas y privadas abiertas al público, ejerciendo dentro de su respectiva jurisdicción las funciones de regulación, control y vigilancia del tránsito, en cumplimiento de las competencias asignadas por la ley.</w:t>
      </w:r>
    </w:p>
    <w:p w14:paraId="52C25AFD" w14:textId="77777777" w:rsidR="00054D6B" w:rsidRPr="00054D6B" w:rsidRDefault="00054D6B" w:rsidP="00054D6B">
      <w:pPr>
        <w:jc w:val="both"/>
        <w:rPr>
          <w:rFonts w:asciiTheme="majorHAnsi" w:hAnsiTheme="majorHAnsi" w:cstheme="majorHAnsi"/>
          <w:sz w:val="22"/>
          <w:szCs w:val="22"/>
        </w:rPr>
      </w:pPr>
    </w:p>
    <w:p w14:paraId="052990A7"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mediante Resolución No. 20243040018395 del 1° de mayo de 2024, expedida por el Ministerio de Transporte, el Municipio de Cajicá fue autorizado para ejercer las funciones propias de organismo de tránsito dentro de su jurisdicción, adquiriendo competencia para adelantar los procedimientos administrativos relacionados con la regulación, control, vigilancia, imposición de sanciones y recaudo de las obligaciones derivadas de las infracciones a las normas de tránsito y transporte.</w:t>
      </w:r>
    </w:p>
    <w:p w14:paraId="269F09FF" w14:textId="77777777" w:rsidR="00054D6B" w:rsidRPr="00054D6B" w:rsidRDefault="00054D6B" w:rsidP="00054D6B">
      <w:pPr>
        <w:jc w:val="both"/>
        <w:rPr>
          <w:rFonts w:asciiTheme="majorHAnsi" w:hAnsiTheme="majorHAnsi" w:cstheme="majorHAnsi"/>
          <w:sz w:val="22"/>
          <w:szCs w:val="22"/>
        </w:rPr>
      </w:pPr>
    </w:p>
    <w:p w14:paraId="3E4F3F5F"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159 de la Ley 769 de 2002, modificado por el artículo 26 de la Ley 1383 de 2010 y posteriormente por el artículo 206 del Decreto Ley 019 de 2012, establece que la ejecución de las sanciones impuestas por violación de las normas de tránsito estará a cargo de las autoridades de tránsito de la jurisdicción donde se cometió el hecho, las cuales estarán investidas de jurisdicción coactiva para el cobro cuando ello fuere necesario.</w:t>
      </w:r>
    </w:p>
    <w:p w14:paraId="013F0126" w14:textId="77777777" w:rsidR="00054D6B" w:rsidRPr="00054D6B" w:rsidRDefault="00054D6B" w:rsidP="00054D6B">
      <w:pPr>
        <w:jc w:val="both"/>
        <w:rPr>
          <w:rFonts w:asciiTheme="majorHAnsi" w:hAnsiTheme="majorHAnsi" w:cstheme="majorHAnsi"/>
          <w:sz w:val="22"/>
          <w:szCs w:val="22"/>
        </w:rPr>
      </w:pPr>
    </w:p>
    <w:p w14:paraId="691BB5EA"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1 de la Ley 1066 de 2006 establece que los servidores públicos responsables del recaudo de obligaciones a favor del Tesoro Público deberán ejercer dicha gestión de manera ágil, eficaz, eficiente y oportuna, con el propósito de garantizar la liquidez de los recursos públicos y el cumplimiento de los fines del Estado.</w:t>
      </w:r>
    </w:p>
    <w:p w14:paraId="671ECB2A" w14:textId="77777777" w:rsidR="00054D6B" w:rsidRPr="00054D6B" w:rsidRDefault="00054D6B" w:rsidP="00054D6B">
      <w:pPr>
        <w:jc w:val="both"/>
        <w:rPr>
          <w:rFonts w:asciiTheme="majorHAnsi" w:hAnsiTheme="majorHAnsi" w:cstheme="majorHAnsi"/>
          <w:sz w:val="22"/>
          <w:szCs w:val="22"/>
        </w:rPr>
      </w:pPr>
    </w:p>
    <w:p w14:paraId="23650AE9"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artículo 2 de la Ley 1066 de 2006 impone a las entidades públicas la obligación de adoptar un Reglamento Interno de Recaudo de Cartera, mientras que el artículo 5 de la misma ley reconoce la jurisdicción coactiva a las entidades públicas que administran recursos del Estado para hacer efectivas las obligaciones exigibles a su favor, aplicando para ello el procedimiento previsto en el Estatuto Tributario Nacional.</w:t>
      </w:r>
    </w:p>
    <w:p w14:paraId="766061C3" w14:textId="77777777" w:rsidR="00054D6B" w:rsidRPr="00054D6B" w:rsidRDefault="00054D6B" w:rsidP="00054D6B">
      <w:pPr>
        <w:jc w:val="both"/>
        <w:rPr>
          <w:rFonts w:asciiTheme="majorHAnsi" w:hAnsiTheme="majorHAnsi" w:cstheme="majorHAnsi"/>
          <w:sz w:val="22"/>
          <w:szCs w:val="22"/>
        </w:rPr>
      </w:pPr>
    </w:p>
    <w:p w14:paraId="6A935CDD"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Estatuto Tributario Nacional regula el procedimiento administrativo de cobro coactivo aplicable a las entidades públicas investidas de jurisdicción coactiva, estableciendo las actuaciones necesarias para obtener el recaudo efectivo de las obligaciones a favor del Estado, incluyendo la expedición del mandamiento de pago, la resolución de excepciones, la adopción de medidas cautelares, la celebración de acuerdos de pago, la liquidación del crédito, el remate de bienes y la terminación del proceso administrativo de cobro.</w:t>
      </w:r>
    </w:p>
    <w:p w14:paraId="325E8133" w14:textId="77777777" w:rsidR="00054D6B" w:rsidRPr="00054D6B" w:rsidRDefault="00054D6B" w:rsidP="00054D6B">
      <w:pPr>
        <w:jc w:val="both"/>
        <w:rPr>
          <w:rFonts w:asciiTheme="majorHAnsi" w:hAnsiTheme="majorHAnsi" w:cstheme="majorHAnsi"/>
          <w:sz w:val="22"/>
          <w:szCs w:val="22"/>
        </w:rPr>
      </w:pPr>
    </w:p>
    <w:p w14:paraId="6E8F3F1E"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Acuerdo Municipal No. 033 de 2025 —Estatuto Tributario y de Otras Rentas del Municipio de Cajicá— regula el procedimiento administrativo de cobro de las obligaciones a favor del Municipio y dispone que las actuaciones adelantadas dentro del proceso de jurisdicción coactiva deberán sujetarse a los principios constitucionales de la función administrativa y a las normas del Estatuto Tributario Nacional y del Código General del Proceso, en aquello no previsto por la normativa municipal.</w:t>
      </w:r>
    </w:p>
    <w:p w14:paraId="08754794" w14:textId="77777777" w:rsidR="00054D6B" w:rsidRPr="00054D6B" w:rsidRDefault="00054D6B" w:rsidP="00054D6B">
      <w:pPr>
        <w:jc w:val="both"/>
        <w:rPr>
          <w:rFonts w:asciiTheme="majorHAnsi" w:hAnsiTheme="majorHAnsi" w:cstheme="majorHAnsi"/>
          <w:sz w:val="22"/>
          <w:szCs w:val="22"/>
        </w:rPr>
      </w:pPr>
    </w:p>
    <w:p w14:paraId="1647BEFA"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mediante el Decreto Municipal No. 243 del 31 de diciembre de 2025 se adoptó el Reglamento Interno de Recaudo de Cartera del Municipio de Cajicá, instrumento mediante el cual se definieron las políticas institucionales, el procedimiento de cobro persuasivo y administrativo coactivo, así como las competencias funcionales para la recuperación de la cartera pública.</w:t>
      </w:r>
    </w:p>
    <w:p w14:paraId="597637DD" w14:textId="77777777" w:rsidR="00054D6B" w:rsidRPr="00054D6B" w:rsidRDefault="00054D6B" w:rsidP="00054D6B">
      <w:pPr>
        <w:jc w:val="both"/>
        <w:rPr>
          <w:rFonts w:asciiTheme="majorHAnsi" w:hAnsiTheme="majorHAnsi" w:cstheme="majorHAnsi"/>
          <w:sz w:val="22"/>
          <w:szCs w:val="22"/>
        </w:rPr>
      </w:pPr>
    </w:p>
    <w:p w14:paraId="2749F839"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el Acuerdo Municipal No. 006 del 25 de julio de 2022, mediante el cual se adoptó la estructura administrativa del Municipio de Cajicá, estableció dentro de la misión de la Secretaría de Tránsito, Transporte y Movilidad la planificación, coordinación, ejecución y control de las actuaciones relacionadas con la seguridad vial, el tránsito, el transporte y la movilidad en el municipio.</w:t>
      </w:r>
    </w:p>
    <w:p w14:paraId="5BC45B80" w14:textId="77777777" w:rsidR="00054D6B" w:rsidRPr="00054D6B" w:rsidRDefault="00054D6B" w:rsidP="00054D6B">
      <w:pPr>
        <w:jc w:val="both"/>
        <w:rPr>
          <w:rFonts w:asciiTheme="majorHAnsi" w:hAnsiTheme="majorHAnsi" w:cstheme="majorHAnsi"/>
          <w:sz w:val="22"/>
          <w:szCs w:val="22"/>
        </w:rPr>
      </w:pPr>
    </w:p>
    <w:p w14:paraId="16F73191" w14:textId="59804785"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 xml:space="preserve">Que </w:t>
      </w:r>
      <w:r w:rsidRPr="00F51C35">
        <w:rPr>
          <w:rFonts w:asciiTheme="majorHAnsi" w:hAnsiTheme="majorHAnsi" w:cstheme="majorHAnsi"/>
          <w:sz w:val="22"/>
          <w:szCs w:val="22"/>
        </w:rPr>
        <w:t xml:space="preserve">mediante Resolución Administrativa No. </w:t>
      </w:r>
      <w:r w:rsidR="000D0D6A" w:rsidRPr="00F51C35">
        <w:rPr>
          <w:rFonts w:asciiTheme="majorHAnsi" w:hAnsiTheme="majorHAnsi" w:cstheme="majorHAnsi"/>
          <w:sz w:val="22"/>
          <w:szCs w:val="22"/>
        </w:rPr>
        <w:t>249</w:t>
      </w:r>
      <w:r w:rsidRPr="00F51C35">
        <w:rPr>
          <w:rFonts w:asciiTheme="majorHAnsi" w:hAnsiTheme="majorHAnsi" w:cstheme="majorHAnsi"/>
          <w:sz w:val="22"/>
          <w:szCs w:val="22"/>
        </w:rPr>
        <w:t xml:space="preserve"> del 2</w:t>
      </w:r>
      <w:r w:rsidR="000D0D6A" w:rsidRPr="00F51C35">
        <w:rPr>
          <w:rFonts w:asciiTheme="majorHAnsi" w:hAnsiTheme="majorHAnsi" w:cstheme="majorHAnsi"/>
          <w:sz w:val="22"/>
          <w:szCs w:val="22"/>
        </w:rPr>
        <w:t>3</w:t>
      </w:r>
      <w:r w:rsidRPr="00F51C35">
        <w:rPr>
          <w:rFonts w:asciiTheme="majorHAnsi" w:hAnsiTheme="majorHAnsi" w:cstheme="majorHAnsi"/>
          <w:sz w:val="22"/>
          <w:szCs w:val="22"/>
        </w:rPr>
        <w:t xml:space="preserve"> </w:t>
      </w:r>
      <w:r w:rsidR="00F51C35" w:rsidRPr="00F51C35">
        <w:rPr>
          <w:rFonts w:asciiTheme="majorHAnsi" w:hAnsiTheme="majorHAnsi" w:cstheme="majorHAnsi"/>
          <w:sz w:val="22"/>
          <w:szCs w:val="22"/>
        </w:rPr>
        <w:t>de mayo</w:t>
      </w:r>
      <w:r w:rsidR="000D0D6A" w:rsidRPr="00F51C35">
        <w:rPr>
          <w:rFonts w:asciiTheme="majorHAnsi" w:hAnsiTheme="majorHAnsi" w:cstheme="majorHAnsi"/>
          <w:sz w:val="22"/>
          <w:szCs w:val="22"/>
        </w:rPr>
        <w:t xml:space="preserve"> </w:t>
      </w:r>
      <w:r w:rsidRPr="00F51C35">
        <w:rPr>
          <w:rFonts w:asciiTheme="majorHAnsi" w:hAnsiTheme="majorHAnsi" w:cstheme="majorHAnsi"/>
          <w:sz w:val="22"/>
          <w:szCs w:val="22"/>
        </w:rPr>
        <w:t>de 202</w:t>
      </w:r>
      <w:r w:rsidR="000D0D6A" w:rsidRPr="00F51C35">
        <w:rPr>
          <w:rFonts w:asciiTheme="majorHAnsi" w:hAnsiTheme="majorHAnsi" w:cstheme="majorHAnsi"/>
          <w:sz w:val="22"/>
          <w:szCs w:val="22"/>
        </w:rPr>
        <w:t>3</w:t>
      </w:r>
      <w:r w:rsidRPr="00F51C35">
        <w:rPr>
          <w:rFonts w:asciiTheme="majorHAnsi" w:hAnsiTheme="majorHAnsi" w:cstheme="majorHAnsi"/>
          <w:sz w:val="22"/>
          <w:szCs w:val="22"/>
        </w:rPr>
        <w:t xml:space="preserve"> se</w:t>
      </w:r>
      <w:r w:rsidRPr="00054D6B">
        <w:rPr>
          <w:rFonts w:asciiTheme="majorHAnsi" w:hAnsiTheme="majorHAnsi" w:cstheme="majorHAnsi"/>
          <w:sz w:val="22"/>
          <w:szCs w:val="22"/>
        </w:rPr>
        <w:t xml:space="preserve"> adoptó el Manual Específico de Funciones y Competencias Laborales para la planta de personal del Municipio de Cajicá, asignando al </w:t>
      </w:r>
      <w:r w:rsidR="00F51C35" w:rsidRPr="00054D6B">
        <w:rPr>
          <w:rFonts w:asciiTheme="majorHAnsi" w:hAnsiTheme="majorHAnsi" w:cstheme="majorHAnsi"/>
          <w:sz w:val="22"/>
          <w:szCs w:val="22"/>
        </w:rPr>
        <w:t>secretario</w:t>
      </w:r>
      <w:r w:rsidRPr="00054D6B">
        <w:rPr>
          <w:rFonts w:asciiTheme="majorHAnsi" w:hAnsiTheme="majorHAnsi" w:cstheme="majorHAnsi"/>
          <w:sz w:val="22"/>
          <w:szCs w:val="22"/>
        </w:rPr>
        <w:t xml:space="preserve"> de Tránsito, Transporte y Movilidad funciones relacionadas con la dirección, coordinación y control de los procedimientos administrativos propios del organismo de tránsito, así como la gestión administrativa y operativa de dicha dependencia.</w:t>
      </w:r>
    </w:p>
    <w:p w14:paraId="24354904" w14:textId="77777777" w:rsidR="00054D6B" w:rsidRPr="00054D6B" w:rsidRDefault="00054D6B" w:rsidP="00054D6B">
      <w:pPr>
        <w:jc w:val="both"/>
        <w:rPr>
          <w:rFonts w:asciiTheme="majorHAnsi" w:hAnsiTheme="majorHAnsi" w:cstheme="majorHAnsi"/>
          <w:sz w:val="22"/>
          <w:szCs w:val="22"/>
        </w:rPr>
      </w:pPr>
    </w:p>
    <w:p w14:paraId="2B3EE0EB"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las obligaciones derivadas de las multas impuestas por infracciones a las normas de tránsito constituyen recursos públicos cuya recuperación oportuna resulta indispensable para garantizar la sostenibilidad financiera del Municipio, razón por la cual la Administración debe adoptar las medidas organizacionales que permitan fortalecer los mecanismos de recaudo y optimizar la gestión de la cartera.</w:t>
      </w:r>
    </w:p>
    <w:p w14:paraId="26474F45" w14:textId="77777777" w:rsidR="00054D6B" w:rsidRPr="00054D6B" w:rsidRDefault="00054D6B" w:rsidP="00054D6B">
      <w:pPr>
        <w:jc w:val="both"/>
        <w:rPr>
          <w:rFonts w:asciiTheme="majorHAnsi" w:hAnsiTheme="majorHAnsi" w:cstheme="majorHAnsi"/>
          <w:sz w:val="22"/>
          <w:szCs w:val="22"/>
        </w:rPr>
      </w:pPr>
    </w:p>
    <w:p w14:paraId="18B8D0E0"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la naturaleza especializada de los procedimientos administrativos derivados de las infracciones a las normas de tránsito exige que las actuaciones relacionadas con el cobro persuasivo y el cobro administrativo coactivo sean adelantadas por la dependencia que administra el procedimiento sancionatorio, dispone de la información técnica correspondiente y mantiene interacción permanente con los sistemas nacionales de información del sector transporte.</w:t>
      </w:r>
    </w:p>
    <w:p w14:paraId="0531EDCE" w14:textId="77777777" w:rsidR="00054D6B" w:rsidRPr="00054D6B" w:rsidRDefault="00054D6B" w:rsidP="00054D6B">
      <w:pPr>
        <w:jc w:val="both"/>
        <w:rPr>
          <w:rFonts w:asciiTheme="majorHAnsi" w:hAnsiTheme="majorHAnsi" w:cstheme="majorHAnsi"/>
          <w:sz w:val="22"/>
          <w:szCs w:val="22"/>
        </w:rPr>
      </w:pPr>
    </w:p>
    <w:p w14:paraId="677CB5CD"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la concentración funcional de las actuaciones sancionatorias y de recaudo dentro del mismo organismo de tránsito favorece la continuidad de la actuación administrativa, fortalece la trazabilidad de los expedientes, optimiza el seguimiento de la cartera, mejora la coordinación institucional y contribuye a la aplicación de los principios de eficacia, economía, coordinación y celeridad administrativa previstos en el artículo 209 de la Constitución Política.</w:t>
      </w:r>
    </w:p>
    <w:p w14:paraId="36575BA1" w14:textId="77777777" w:rsidR="00054D6B" w:rsidRPr="00054D6B" w:rsidRDefault="00054D6B" w:rsidP="00054D6B">
      <w:pPr>
        <w:jc w:val="both"/>
        <w:rPr>
          <w:rFonts w:asciiTheme="majorHAnsi" w:hAnsiTheme="majorHAnsi" w:cstheme="majorHAnsi"/>
          <w:sz w:val="22"/>
          <w:szCs w:val="22"/>
        </w:rPr>
      </w:pPr>
    </w:p>
    <w:p w14:paraId="50630761" w14:textId="77777777" w:rsidR="00054D6B" w:rsidRPr="00054D6B" w:rsidRDefault="00054D6B" w:rsidP="00054D6B">
      <w:pPr>
        <w:jc w:val="both"/>
        <w:rPr>
          <w:rFonts w:asciiTheme="majorHAnsi" w:hAnsiTheme="majorHAnsi" w:cstheme="majorHAnsi"/>
          <w:sz w:val="22"/>
          <w:szCs w:val="22"/>
        </w:rPr>
      </w:pPr>
      <w:r w:rsidRPr="00054D6B">
        <w:rPr>
          <w:rFonts w:asciiTheme="majorHAnsi" w:hAnsiTheme="majorHAnsi" w:cstheme="majorHAnsi"/>
          <w:sz w:val="22"/>
          <w:szCs w:val="22"/>
        </w:rPr>
        <w:t>Que la delegación del ejercicio de las funciones de cobro persuasivo y cobro administrativo coactivo en cabeza del Secretario de Tránsito, Transporte y Movilidad constituye una medida de organización administrativa que fortalece la capacidad institucional del Municipio para recuperar la cartera derivada de las infracciones a las normas de tránsito y transporte, sin modificar el régimen legal de competencias ni afectar la titularidad de las mismas.</w:t>
      </w:r>
    </w:p>
    <w:p w14:paraId="021EF08E" w14:textId="77777777" w:rsidR="00054D6B" w:rsidRPr="00054D6B" w:rsidRDefault="00054D6B" w:rsidP="00054D6B">
      <w:pPr>
        <w:jc w:val="both"/>
        <w:rPr>
          <w:rFonts w:asciiTheme="majorHAnsi" w:hAnsiTheme="majorHAnsi" w:cstheme="majorHAnsi"/>
          <w:sz w:val="22"/>
          <w:szCs w:val="22"/>
        </w:rPr>
      </w:pPr>
    </w:p>
    <w:p w14:paraId="1269647D" w14:textId="0901C6D3" w:rsidR="00F04C79" w:rsidRPr="00F04C79" w:rsidRDefault="00054D6B" w:rsidP="00F04C79">
      <w:pPr>
        <w:jc w:val="both"/>
        <w:rPr>
          <w:rFonts w:asciiTheme="majorHAnsi" w:hAnsiTheme="majorHAnsi" w:cstheme="majorHAnsi"/>
          <w:sz w:val="22"/>
          <w:szCs w:val="22"/>
        </w:rPr>
      </w:pPr>
      <w:r w:rsidRPr="00054D6B">
        <w:rPr>
          <w:rFonts w:asciiTheme="majorHAnsi" w:hAnsiTheme="majorHAnsi" w:cstheme="majorHAnsi"/>
          <w:sz w:val="22"/>
          <w:szCs w:val="22"/>
        </w:rPr>
        <w:t>Que, en mérito de lo expuesto,</w:t>
      </w:r>
    </w:p>
    <w:p w14:paraId="006D0589" w14:textId="24352FA5" w:rsidR="00F04C79" w:rsidRDefault="00F04C79" w:rsidP="00F04C79">
      <w:pPr>
        <w:jc w:val="center"/>
        <w:rPr>
          <w:rFonts w:asciiTheme="majorHAnsi" w:hAnsiTheme="majorHAnsi" w:cstheme="majorHAnsi"/>
          <w:b/>
          <w:bCs/>
          <w:sz w:val="22"/>
          <w:szCs w:val="22"/>
        </w:rPr>
      </w:pPr>
      <w:r w:rsidRPr="00F04C79">
        <w:rPr>
          <w:rFonts w:asciiTheme="majorHAnsi" w:hAnsiTheme="majorHAnsi" w:cstheme="majorHAnsi"/>
          <w:b/>
          <w:bCs/>
          <w:sz w:val="22"/>
          <w:szCs w:val="22"/>
        </w:rPr>
        <w:t>DECRETA</w:t>
      </w:r>
    </w:p>
    <w:p w14:paraId="733D12A9" w14:textId="77777777" w:rsidR="00F04C79" w:rsidRPr="00F04C79" w:rsidRDefault="00F04C79" w:rsidP="00F04C79">
      <w:pPr>
        <w:jc w:val="center"/>
        <w:rPr>
          <w:rFonts w:asciiTheme="majorHAnsi" w:hAnsiTheme="majorHAnsi" w:cstheme="majorHAnsi"/>
          <w:b/>
          <w:bCs/>
          <w:sz w:val="22"/>
          <w:szCs w:val="22"/>
        </w:rPr>
      </w:pPr>
    </w:p>
    <w:p w14:paraId="44F71ECB" w14:textId="4D1843D6"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PRIMERO. OBJETO DE LA DELEGACIÓN.</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Delegar en el(la) Secretario(a) de Tránsito, Transporte y Movilidad del Municipio de Cajicá el ejercicio de las funciones administrativas relacionadas con el cobro persuasivo y el procedimiento administrativo de cobro coactivo de las obligaciones derivadas de multas, sanciones pecuniarias y demás acreencias originadas por infracciones a las normas de tránsito y transporte cuya administración corresponda al Organismo de Tránsito Municipal.</w:t>
      </w:r>
    </w:p>
    <w:p w14:paraId="1701DB77" w14:textId="77777777" w:rsidR="00F04C79" w:rsidRPr="00F04C79" w:rsidRDefault="00F04C79" w:rsidP="00F04C79">
      <w:pPr>
        <w:jc w:val="both"/>
        <w:rPr>
          <w:rFonts w:asciiTheme="majorHAnsi" w:hAnsiTheme="majorHAnsi" w:cstheme="majorHAnsi"/>
          <w:bCs/>
          <w:sz w:val="22"/>
          <w:szCs w:val="22"/>
        </w:rPr>
      </w:pPr>
    </w:p>
    <w:p w14:paraId="57651B06"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Cs/>
          <w:sz w:val="22"/>
          <w:szCs w:val="22"/>
        </w:rPr>
        <w:t>La presente delegación comprende el ejercicio de todas las actuaciones administrativas necesarias para la recuperación de dichas obligaciones, de conformidad con la Constitución Política, la Ley 489 de 1998, la Ley 769 de 2002, la Ley 1066 de 2006, el Estatuto Tributario Nacional, el Acuerdo Municipal No. 033 de 2025, el Decreto Municipal No. 243 de 2025 y las demás disposiciones que regulen la materia.</w:t>
      </w:r>
    </w:p>
    <w:p w14:paraId="5070F97D" w14:textId="77777777" w:rsidR="00F04C79" w:rsidRPr="00F04C79" w:rsidRDefault="00F04C79" w:rsidP="00F04C79">
      <w:pPr>
        <w:jc w:val="both"/>
        <w:rPr>
          <w:rFonts w:asciiTheme="majorHAnsi" w:hAnsiTheme="majorHAnsi" w:cstheme="majorHAnsi"/>
          <w:bCs/>
          <w:sz w:val="22"/>
          <w:szCs w:val="22"/>
        </w:rPr>
      </w:pPr>
    </w:p>
    <w:p w14:paraId="5CCAA7BE"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Cs/>
          <w:sz w:val="22"/>
          <w:szCs w:val="22"/>
        </w:rPr>
        <w:t>La delegación no implica transferencia de la titularidad de la competencia, la cual continuará radicada en cabeza de la Alcaldesa Municipal, de conformidad con lo previsto en el artículo 211 de la Constitución Política y en la Ley 489 de 1998.</w:t>
      </w:r>
    </w:p>
    <w:p w14:paraId="659219CF" w14:textId="6AC5420C" w:rsidR="00F04C79" w:rsidRPr="00F04C79" w:rsidRDefault="00F04C79" w:rsidP="00F04C79">
      <w:pPr>
        <w:jc w:val="both"/>
        <w:rPr>
          <w:rFonts w:asciiTheme="majorHAnsi" w:hAnsiTheme="majorHAnsi" w:cstheme="majorHAnsi"/>
          <w:b/>
          <w:sz w:val="22"/>
          <w:szCs w:val="22"/>
        </w:rPr>
      </w:pPr>
    </w:p>
    <w:p w14:paraId="570271EF"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SEGUNDO. ALCANCE DE LA DELEGACIÓN.</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En ejercicio de las facultades delegadas, el(la) Secretario(a) de Tránsito, Transporte y Movilidad podrá adelantar, entre otras, las siguientes actuaciones:</w:t>
      </w:r>
    </w:p>
    <w:p w14:paraId="2264E690" w14:textId="77777777" w:rsidR="00F04C79" w:rsidRPr="00F04C79" w:rsidRDefault="00F04C79" w:rsidP="00F04C79">
      <w:pPr>
        <w:jc w:val="both"/>
        <w:rPr>
          <w:rFonts w:asciiTheme="majorHAnsi" w:hAnsiTheme="majorHAnsi" w:cstheme="majorHAnsi"/>
          <w:bCs/>
          <w:sz w:val="22"/>
          <w:szCs w:val="22"/>
        </w:rPr>
      </w:pPr>
    </w:p>
    <w:p w14:paraId="12B98D97"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Adelantar las gestiones de cobro persuasivo.</w:t>
      </w:r>
    </w:p>
    <w:p w14:paraId="6D10DA55"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Expedir los actos administrativos necesarios dentro del procedimiento administrativo de cobro coactivo.</w:t>
      </w:r>
    </w:p>
    <w:p w14:paraId="2777A200"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Librar mandamientos de pago.</w:t>
      </w:r>
    </w:p>
    <w:p w14:paraId="601E4987"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Resolver las excepciones y demás solicitudes cuya decisión corresponda al funcionario ejecutor.</w:t>
      </w:r>
    </w:p>
    <w:p w14:paraId="06AAE3A3"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Declarar la ejecutoria y exigibilidad de los títulos cuando corresponda.</w:t>
      </w:r>
    </w:p>
    <w:p w14:paraId="474E874A"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lastRenderedPageBreak/>
        <w:t>Celebrar, modificar, hacer seguimiento, declarar el incumplimiento y terminar acuerdos de pago.</w:t>
      </w:r>
    </w:p>
    <w:p w14:paraId="33EA692B"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Decretar, practicar, modificar, sustituir y levantar medidas cautelares.</w:t>
      </w:r>
    </w:p>
    <w:p w14:paraId="26217CE7"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Ordenar investigaciones de bienes.</w:t>
      </w:r>
    </w:p>
    <w:p w14:paraId="0D390E8B"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Solicitar información a entidades públicas y privadas para la identificación y localización de bienes, derechos, ingresos o activos del deudor.</w:t>
      </w:r>
    </w:p>
    <w:p w14:paraId="34EF9AE6"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Designar auxiliares de la justicia cuando haya lugar.</w:t>
      </w:r>
    </w:p>
    <w:p w14:paraId="75DEFE24"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Fijar y aprobar honorarios de auxiliares de la justicia conforme a la normatividad vigente.</w:t>
      </w:r>
    </w:p>
    <w:p w14:paraId="045413B9"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Ordenar avalúos.</w:t>
      </w:r>
    </w:p>
    <w:p w14:paraId="4D87DC1F"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Adelantar diligencias de secuestro.</w:t>
      </w:r>
    </w:p>
    <w:p w14:paraId="78416EB4"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Ordenar el remate de bienes cuando legalmente proceda.</w:t>
      </w:r>
    </w:p>
    <w:p w14:paraId="1AB5C79C"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Aprobar la liquidación del crédito y de las costas del proceso.</w:t>
      </w:r>
    </w:p>
    <w:p w14:paraId="70C1D4AC"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Declarar la terminación, archivo, suspensión o reanudación de los procesos cuando exista fundamento legal para ello.</w:t>
      </w:r>
    </w:p>
    <w:p w14:paraId="1753E200"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Resolver las solicitudes, incidentes y actuaciones administrativas que se presenten dentro del procedimiento de cobro.</w:t>
      </w:r>
    </w:p>
    <w:p w14:paraId="65E9C064" w14:textId="77777777"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Suscribir los actos administrativos, comunicaciones oficiales, requerimientos, oficios, certificaciones y demás documentos necesarios para el desarrollo del procedimiento.</w:t>
      </w:r>
    </w:p>
    <w:p w14:paraId="05FAB751" w14:textId="397F5B99" w:rsidR="00F04C79" w:rsidRPr="00F04C79" w:rsidRDefault="00F04C79" w:rsidP="00F04C79">
      <w:pPr>
        <w:pStyle w:val="Prrafodelista"/>
        <w:numPr>
          <w:ilvl w:val="0"/>
          <w:numId w:val="10"/>
        </w:numPr>
        <w:rPr>
          <w:rFonts w:asciiTheme="majorHAnsi" w:hAnsiTheme="majorHAnsi" w:cstheme="majorHAnsi"/>
          <w:bCs/>
        </w:rPr>
      </w:pPr>
      <w:r w:rsidRPr="00F04C79">
        <w:rPr>
          <w:rFonts w:asciiTheme="majorHAnsi" w:hAnsiTheme="majorHAnsi" w:cstheme="majorHAnsi"/>
          <w:bCs/>
        </w:rPr>
        <w:t>Adelantar las demás actuaciones previstas en el Estatuto Tributario Nacional, el Acuerdo Municipal No. 033 de 2025, el Reglamento Interno de Recaudo de Cartera y las normas que regulen el procedimiento administrativo de cobro.</w:t>
      </w:r>
    </w:p>
    <w:p w14:paraId="6F7207D0" w14:textId="77777777" w:rsidR="00F04C79" w:rsidRPr="00F04C79" w:rsidRDefault="00F04C79" w:rsidP="00F04C79">
      <w:pPr>
        <w:rPr>
          <w:rFonts w:asciiTheme="majorHAnsi" w:hAnsiTheme="majorHAnsi" w:cstheme="majorHAnsi"/>
          <w:b/>
        </w:rPr>
      </w:pPr>
    </w:p>
    <w:p w14:paraId="7E57501A" w14:textId="77777777" w:rsidR="00F04C79" w:rsidRPr="00F04C79" w:rsidRDefault="00F04C79" w:rsidP="00F04C79">
      <w:pPr>
        <w:jc w:val="both"/>
        <w:rPr>
          <w:rFonts w:asciiTheme="majorHAnsi" w:hAnsiTheme="majorHAnsi" w:cstheme="majorHAnsi"/>
          <w:b/>
          <w:sz w:val="22"/>
          <w:szCs w:val="22"/>
        </w:rPr>
      </w:pPr>
      <w:r w:rsidRPr="00F04C79">
        <w:rPr>
          <w:rFonts w:asciiTheme="majorHAnsi" w:hAnsiTheme="majorHAnsi" w:cstheme="majorHAnsi"/>
          <w:b/>
          <w:bCs/>
          <w:sz w:val="22"/>
          <w:szCs w:val="22"/>
        </w:rPr>
        <w:t>PARÁGRAFO.</w:t>
      </w:r>
      <w:r w:rsidRPr="00F04C79">
        <w:rPr>
          <w:rFonts w:asciiTheme="majorHAnsi" w:hAnsiTheme="majorHAnsi" w:cstheme="majorHAnsi"/>
          <w:b/>
          <w:sz w:val="22"/>
          <w:szCs w:val="22"/>
        </w:rPr>
        <w:t xml:space="preserve"> </w:t>
      </w:r>
      <w:r w:rsidRPr="00F04C79">
        <w:rPr>
          <w:rFonts w:asciiTheme="majorHAnsi" w:hAnsiTheme="majorHAnsi" w:cstheme="majorHAnsi"/>
          <w:bCs/>
          <w:sz w:val="22"/>
          <w:szCs w:val="22"/>
        </w:rPr>
        <w:t>Las facultades aquí delegadas deberán ejercerse con estricta observancia de la Constitución Política, la ley, el debido proceso, los principios que rigen la función administrativa y las disposiciones que regulan el procedimiento administrativo de cobro.</w:t>
      </w:r>
    </w:p>
    <w:p w14:paraId="76A8DFB1" w14:textId="284BAB3C" w:rsidR="00F04C79" w:rsidRPr="00F04C79" w:rsidRDefault="00F04C79" w:rsidP="00F04C79">
      <w:pPr>
        <w:jc w:val="both"/>
        <w:rPr>
          <w:rFonts w:asciiTheme="majorHAnsi" w:hAnsiTheme="majorHAnsi" w:cstheme="majorHAnsi"/>
          <w:b/>
          <w:sz w:val="22"/>
          <w:szCs w:val="22"/>
        </w:rPr>
      </w:pPr>
    </w:p>
    <w:p w14:paraId="0C218811" w14:textId="45B21C5F"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TERCERO. RESPONSABILIDAD DEL DELEGADO.</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El(la) Secretario(a) de Tránsito, Transporte y Movilidad ejercerá las funciones delegadas bajo su responsabilidad, garantizando el respeto del debido proceso, el derecho de defensa y contradicción, así como la aplicación de los principios de legalidad, eficacia, economía, celeridad, coordinación, imparcialidad, publicidad y responsabilidad.</w:t>
      </w:r>
    </w:p>
    <w:p w14:paraId="12356557" w14:textId="77777777" w:rsidR="00F04C79" w:rsidRPr="00F04C79" w:rsidRDefault="00F04C79" w:rsidP="00F04C79">
      <w:pPr>
        <w:jc w:val="both"/>
        <w:rPr>
          <w:rFonts w:asciiTheme="majorHAnsi" w:hAnsiTheme="majorHAnsi" w:cstheme="majorHAnsi"/>
          <w:bCs/>
          <w:sz w:val="22"/>
          <w:szCs w:val="22"/>
        </w:rPr>
      </w:pPr>
    </w:p>
    <w:p w14:paraId="7D6DA015"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Cs/>
          <w:sz w:val="22"/>
          <w:szCs w:val="22"/>
        </w:rPr>
        <w:t>La delegación no limita las facultades de orientación, seguimiento, inspección, control y reasunción de la competencia que corresponden a la Alcaldesa Municipal en los términos de los artículos 211 de la Constitución Política y 12 de la Ley 489 de 1998.</w:t>
      </w:r>
    </w:p>
    <w:p w14:paraId="71A33066" w14:textId="257D7008" w:rsidR="00F04C79" w:rsidRPr="00F04C79" w:rsidRDefault="00F04C79" w:rsidP="00F04C79">
      <w:pPr>
        <w:jc w:val="both"/>
        <w:rPr>
          <w:rFonts w:asciiTheme="majorHAnsi" w:hAnsiTheme="majorHAnsi" w:cstheme="majorHAnsi"/>
          <w:b/>
          <w:sz w:val="22"/>
          <w:szCs w:val="22"/>
        </w:rPr>
      </w:pPr>
    </w:p>
    <w:p w14:paraId="29D83554" w14:textId="1D673D86"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CUARTO. ENTREGA DE LOS EXPEDIENTES.</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La Secretaría de Hacienda, por conducto de la dependencia competente, realizará la entrega formal a la Secretaría de Tránsito, Transporte y Movilidad de los expedientes administrativos, documentación, bases de datos, archivos físicos y electrónicos, títulos ejecutivos y demás información relacionada con las obligaciones objeto de la presente delegación.</w:t>
      </w:r>
    </w:p>
    <w:p w14:paraId="247B8070" w14:textId="77777777" w:rsidR="00F04C79" w:rsidRPr="00F04C79" w:rsidRDefault="00F04C79" w:rsidP="00F04C79">
      <w:pPr>
        <w:jc w:val="both"/>
        <w:rPr>
          <w:rFonts w:asciiTheme="majorHAnsi" w:hAnsiTheme="majorHAnsi" w:cstheme="majorHAnsi"/>
          <w:bCs/>
          <w:sz w:val="22"/>
          <w:szCs w:val="22"/>
        </w:rPr>
      </w:pPr>
    </w:p>
    <w:p w14:paraId="6682B087"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Cs/>
          <w:sz w:val="22"/>
          <w:szCs w:val="22"/>
        </w:rPr>
        <w:t>La entrega deberá efectuarse mediante acta suscrita por los Secretarios de Despacho correspondientes, en la cual se dejará constancia del estado procesal de cada expediente, la relación de títulos ejecutivos, medidas cautelares vigentes, acuerdos de pago existentes y demás aspectos relevantes para garantizar la continuidad del servicio.</w:t>
      </w:r>
    </w:p>
    <w:p w14:paraId="3EBB2327" w14:textId="30FB1604" w:rsidR="00F04C79" w:rsidRPr="00F04C79" w:rsidRDefault="00F04C79" w:rsidP="00F04C79">
      <w:pPr>
        <w:jc w:val="both"/>
        <w:rPr>
          <w:rFonts w:asciiTheme="majorHAnsi" w:hAnsiTheme="majorHAnsi" w:cstheme="majorHAnsi"/>
          <w:b/>
          <w:sz w:val="22"/>
          <w:szCs w:val="22"/>
        </w:rPr>
      </w:pPr>
    </w:p>
    <w:p w14:paraId="3F035826" w14:textId="11B3514B"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QUINTO. RÉGIMEN DE TRANSICIÓN.</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Los procesos de cobro persuasivo y de cobro administrativo coactivo que, a la fecha de entrada en vigencia del presente Decreto, se encuentren en trámite en la Secretaría de Hacienda y correspondan a obligaciones derivadas de infracciones a las normas de tránsito y transporte continuarán bajo la competencia funcional de la Secretaría de Tránsito, Transporte y Movilidad una vez se produzca la entrega formal del respectivo expediente.</w:t>
      </w:r>
    </w:p>
    <w:p w14:paraId="3A00BDA3" w14:textId="77777777" w:rsidR="00F04C79" w:rsidRPr="00F04C79" w:rsidRDefault="00F04C79" w:rsidP="00F04C79">
      <w:pPr>
        <w:jc w:val="both"/>
        <w:rPr>
          <w:rFonts w:asciiTheme="majorHAnsi" w:hAnsiTheme="majorHAnsi" w:cstheme="majorHAnsi"/>
          <w:bCs/>
          <w:sz w:val="22"/>
          <w:szCs w:val="22"/>
        </w:rPr>
      </w:pPr>
    </w:p>
    <w:p w14:paraId="7E5975EE" w14:textId="77777777"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Cs/>
          <w:sz w:val="22"/>
          <w:szCs w:val="22"/>
        </w:rPr>
        <w:t>Las actuaciones surtidas con anterioridad conservarán plena validez y producirán todos sus efectos jurídicos.</w:t>
      </w:r>
    </w:p>
    <w:p w14:paraId="490E1A48" w14:textId="4977DD52" w:rsidR="00F04C79" w:rsidRPr="00F04C79" w:rsidRDefault="00F04C79" w:rsidP="00F04C79">
      <w:pPr>
        <w:jc w:val="both"/>
        <w:rPr>
          <w:rFonts w:asciiTheme="majorHAnsi" w:hAnsiTheme="majorHAnsi" w:cstheme="majorHAnsi"/>
          <w:b/>
          <w:sz w:val="22"/>
          <w:szCs w:val="22"/>
        </w:rPr>
      </w:pPr>
    </w:p>
    <w:p w14:paraId="1E3A4097" w14:textId="40E8F533" w:rsidR="00F04C79" w:rsidRPr="00F04C79" w:rsidRDefault="00F04C79" w:rsidP="00F04C79">
      <w:pPr>
        <w:jc w:val="both"/>
        <w:rPr>
          <w:rFonts w:asciiTheme="majorHAnsi" w:hAnsiTheme="majorHAnsi" w:cstheme="majorHAnsi"/>
          <w:b/>
          <w:bCs/>
          <w:sz w:val="22"/>
          <w:szCs w:val="22"/>
        </w:rPr>
      </w:pPr>
      <w:r w:rsidRPr="00F04C79">
        <w:rPr>
          <w:rFonts w:asciiTheme="majorHAnsi" w:hAnsiTheme="majorHAnsi" w:cstheme="majorHAnsi"/>
          <w:b/>
          <w:bCs/>
          <w:sz w:val="22"/>
          <w:szCs w:val="22"/>
        </w:rPr>
        <w:lastRenderedPageBreak/>
        <w:t>ARTÍCULO SEXTO. DEBER DE COORDINACIÓN.</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La Secretaría de Hacienda y la Secretaría de Tránsito, Transporte y Movilidad deberán adoptar las medidas administrativas, presupuestales, documentales, tecnológicas, operativas y de talento humano que resulten necesarias para garantizar la adecuada implementación de la presente delegación y asegurar la continuidad de los procedimientos administrativos de cobro, evitando afectaciones al servicio y a los derechos de los administrados.</w:t>
      </w:r>
    </w:p>
    <w:p w14:paraId="3BCCA0C5" w14:textId="4413892F" w:rsidR="00F04C79" w:rsidRPr="00F04C79" w:rsidRDefault="00F04C79" w:rsidP="00F04C79">
      <w:pPr>
        <w:jc w:val="both"/>
        <w:rPr>
          <w:rFonts w:asciiTheme="majorHAnsi" w:hAnsiTheme="majorHAnsi" w:cstheme="majorHAnsi"/>
          <w:b/>
          <w:sz w:val="22"/>
          <w:szCs w:val="22"/>
        </w:rPr>
      </w:pPr>
    </w:p>
    <w:p w14:paraId="290B6E77" w14:textId="7956235A" w:rsidR="00F04C79" w:rsidRPr="00F04C79" w:rsidRDefault="00F04C79" w:rsidP="00F04C79">
      <w:pPr>
        <w:jc w:val="both"/>
        <w:rPr>
          <w:rFonts w:asciiTheme="majorHAnsi" w:hAnsiTheme="majorHAnsi" w:cstheme="majorHAnsi"/>
          <w:bCs/>
          <w:sz w:val="22"/>
          <w:szCs w:val="22"/>
        </w:rPr>
      </w:pPr>
      <w:r w:rsidRPr="00F04C79">
        <w:rPr>
          <w:rFonts w:asciiTheme="majorHAnsi" w:hAnsiTheme="majorHAnsi" w:cstheme="majorHAnsi"/>
          <w:b/>
          <w:bCs/>
          <w:sz w:val="22"/>
          <w:szCs w:val="22"/>
        </w:rPr>
        <w:t>ARTÍCULO SÉPTIMO. INFORMES AL DELEGANTE.</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El(la) Secretario(a) de Tránsito, Transporte y Movilidad presentará a la Alcaldesa Municipal, cuando esta lo requiera o, en todo caso, con periodicidad semestral, un informe sobre el ejercicio de las funciones delegadas, el estado de la cartera, el recaudo obtenido, los acuerdos de pago celebrados, las medidas cautelares decretadas y los demás aspectos relevantes para el seguimiento de la gestión administrativa.</w:t>
      </w:r>
    </w:p>
    <w:p w14:paraId="36998AEC" w14:textId="1677BDD5" w:rsidR="00F04C79" w:rsidRPr="00F04C79" w:rsidRDefault="00F04C79" w:rsidP="00F04C79">
      <w:pPr>
        <w:jc w:val="both"/>
        <w:rPr>
          <w:rFonts w:asciiTheme="majorHAnsi" w:hAnsiTheme="majorHAnsi" w:cstheme="majorHAnsi"/>
          <w:b/>
          <w:sz w:val="22"/>
          <w:szCs w:val="22"/>
        </w:rPr>
      </w:pPr>
    </w:p>
    <w:p w14:paraId="4FC5162A" w14:textId="5B8C51DA" w:rsidR="00F04C79" w:rsidRPr="00F04C79" w:rsidRDefault="00F04C79" w:rsidP="00F04C79">
      <w:pPr>
        <w:jc w:val="both"/>
        <w:rPr>
          <w:rFonts w:asciiTheme="majorHAnsi" w:hAnsiTheme="majorHAnsi" w:cstheme="majorHAnsi"/>
          <w:b/>
          <w:bCs/>
          <w:sz w:val="22"/>
          <w:szCs w:val="22"/>
        </w:rPr>
      </w:pPr>
      <w:r w:rsidRPr="00F04C79">
        <w:rPr>
          <w:rFonts w:asciiTheme="majorHAnsi" w:hAnsiTheme="majorHAnsi" w:cstheme="majorHAnsi"/>
          <w:b/>
          <w:bCs/>
          <w:sz w:val="22"/>
          <w:szCs w:val="22"/>
        </w:rPr>
        <w:t>ARTÍCULO OCTAVO. SEGUIMIENTO.</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La Secretaría General, en coordinación con la Secretaría de Hacienda y la Secretaría de Tránsito, Transporte y Movilidad, realizará seguimiento a la implementación del presente Decreto y podrá formular recomendaciones para fortalecer el ejercicio de las funciones delegadas, de conformidad con los principios de coordinación, eficiencia y mejoramiento continuo de la gestión pública.</w:t>
      </w:r>
    </w:p>
    <w:p w14:paraId="56F02E2F" w14:textId="0ABA4157" w:rsidR="00F04C79" w:rsidRPr="00F04C79" w:rsidRDefault="00F04C79" w:rsidP="00F04C79">
      <w:pPr>
        <w:jc w:val="both"/>
        <w:rPr>
          <w:rFonts w:asciiTheme="majorHAnsi" w:hAnsiTheme="majorHAnsi" w:cstheme="majorHAnsi"/>
          <w:b/>
          <w:sz w:val="22"/>
          <w:szCs w:val="22"/>
        </w:rPr>
      </w:pPr>
    </w:p>
    <w:p w14:paraId="4FA5C852" w14:textId="26F4766C" w:rsidR="00F04C79" w:rsidRDefault="00F04C79" w:rsidP="00F04C79">
      <w:pPr>
        <w:jc w:val="both"/>
        <w:rPr>
          <w:rFonts w:asciiTheme="majorHAnsi" w:hAnsiTheme="majorHAnsi" w:cstheme="majorHAnsi"/>
          <w:b/>
          <w:sz w:val="22"/>
          <w:szCs w:val="22"/>
        </w:rPr>
      </w:pPr>
      <w:r w:rsidRPr="00F04C79">
        <w:rPr>
          <w:rFonts w:asciiTheme="majorHAnsi" w:hAnsiTheme="majorHAnsi" w:cstheme="majorHAnsi"/>
          <w:b/>
          <w:bCs/>
          <w:sz w:val="22"/>
          <w:szCs w:val="22"/>
        </w:rPr>
        <w:t>ARTÍCULO NOVENO. VIGENCIA Y DEROGATORIAS.</w:t>
      </w:r>
      <w:r>
        <w:rPr>
          <w:rFonts w:asciiTheme="majorHAnsi" w:hAnsiTheme="majorHAnsi" w:cstheme="majorHAnsi"/>
          <w:b/>
          <w:bCs/>
          <w:sz w:val="22"/>
          <w:szCs w:val="22"/>
        </w:rPr>
        <w:t xml:space="preserve"> </w:t>
      </w:r>
      <w:r w:rsidRPr="00F04C79">
        <w:rPr>
          <w:rFonts w:asciiTheme="majorHAnsi" w:hAnsiTheme="majorHAnsi" w:cstheme="majorHAnsi"/>
          <w:bCs/>
          <w:sz w:val="22"/>
          <w:szCs w:val="22"/>
        </w:rPr>
        <w:t>El presente Decreto rige a partir de la fecha de su publicación y deroga todas las disposiciones municipales que le sean contrarias o incompatibles con lo aquí dispuesto.</w:t>
      </w:r>
    </w:p>
    <w:p w14:paraId="5CE9EDA1" w14:textId="77777777" w:rsidR="00F04C79" w:rsidRPr="00F04C79" w:rsidRDefault="00F04C79" w:rsidP="00F04C79">
      <w:pPr>
        <w:jc w:val="both"/>
        <w:rPr>
          <w:rFonts w:asciiTheme="majorHAnsi" w:hAnsiTheme="majorHAnsi" w:cstheme="majorHAnsi"/>
          <w:b/>
          <w:bCs/>
          <w:sz w:val="22"/>
          <w:szCs w:val="22"/>
        </w:rPr>
      </w:pPr>
    </w:p>
    <w:p w14:paraId="2602D11A" w14:textId="77777777" w:rsidR="00F04C79" w:rsidRPr="00F04C79" w:rsidRDefault="00F04C79" w:rsidP="00F04C79">
      <w:pPr>
        <w:jc w:val="both"/>
        <w:rPr>
          <w:rFonts w:asciiTheme="majorHAnsi" w:hAnsiTheme="majorHAnsi" w:cstheme="majorHAnsi"/>
          <w:b/>
          <w:sz w:val="22"/>
          <w:szCs w:val="22"/>
        </w:rPr>
      </w:pPr>
      <w:r w:rsidRPr="00F04C79">
        <w:rPr>
          <w:rFonts w:asciiTheme="majorHAnsi" w:hAnsiTheme="majorHAnsi" w:cstheme="majorHAnsi"/>
          <w:b/>
          <w:bCs/>
          <w:sz w:val="22"/>
          <w:szCs w:val="22"/>
        </w:rPr>
        <w:t>PARÁGRAFO.</w:t>
      </w:r>
      <w:r w:rsidRPr="00F04C79">
        <w:rPr>
          <w:rFonts w:asciiTheme="majorHAnsi" w:hAnsiTheme="majorHAnsi" w:cstheme="majorHAnsi"/>
          <w:b/>
          <w:sz w:val="22"/>
          <w:szCs w:val="22"/>
        </w:rPr>
        <w:t xml:space="preserve"> </w:t>
      </w:r>
      <w:r w:rsidRPr="00F04C79">
        <w:rPr>
          <w:rFonts w:asciiTheme="majorHAnsi" w:hAnsiTheme="majorHAnsi" w:cstheme="majorHAnsi"/>
          <w:bCs/>
          <w:sz w:val="22"/>
          <w:szCs w:val="22"/>
        </w:rPr>
        <w:t>El acta de entrega de los expedientes hará parte integral del proceso de implementación de la presente delegación y constituirá el soporte administrativo de la transición de competencias funcionales prevista en este Decreto.</w:t>
      </w:r>
    </w:p>
    <w:p w14:paraId="31D7B12F" w14:textId="77777777" w:rsidR="00243A0D" w:rsidRPr="00814988" w:rsidDel="00407D08" w:rsidRDefault="00243A0D" w:rsidP="00A262E5">
      <w:pPr>
        <w:jc w:val="both"/>
        <w:rPr>
          <w:del w:id="0" w:author="Hugo Palacios" w:date="2026-07-21T08:28:00Z" w16du:dateUtc="2026-07-21T13:28:00Z"/>
          <w:rFonts w:asciiTheme="majorHAnsi" w:hAnsiTheme="majorHAnsi" w:cstheme="majorHAnsi"/>
          <w:sz w:val="22"/>
          <w:szCs w:val="22"/>
        </w:rPr>
      </w:pPr>
    </w:p>
    <w:p w14:paraId="4E6C19BC" w14:textId="0CD455F9" w:rsidR="00A262E5" w:rsidRPr="00814988" w:rsidDel="00407D08" w:rsidRDefault="00A262E5" w:rsidP="00A262E5">
      <w:pPr>
        <w:jc w:val="both"/>
        <w:rPr>
          <w:del w:id="1" w:author="Hugo Palacios" w:date="2026-07-21T08:28:00Z" w16du:dateUtc="2026-07-21T13:28:00Z"/>
          <w:rFonts w:asciiTheme="majorHAnsi" w:hAnsiTheme="majorHAnsi" w:cstheme="majorHAnsi"/>
          <w:sz w:val="22"/>
          <w:szCs w:val="22"/>
        </w:rPr>
      </w:pPr>
      <w:del w:id="2" w:author="Hugo Palacios" w:date="2026-07-21T08:28:00Z" w16du:dateUtc="2026-07-21T13:28:00Z">
        <w:r w:rsidRPr="00814988" w:rsidDel="00407D08">
          <w:rPr>
            <w:rFonts w:asciiTheme="majorHAnsi" w:hAnsiTheme="majorHAnsi" w:cstheme="majorHAnsi"/>
            <w:sz w:val="22"/>
            <w:szCs w:val="22"/>
          </w:rPr>
          <w:delText>El presente acto administrativo rige a partir de su expedición.</w:delText>
        </w:r>
      </w:del>
    </w:p>
    <w:p w14:paraId="0201D341" w14:textId="77777777" w:rsidR="005D0B0F" w:rsidRPr="00814988" w:rsidRDefault="005D0B0F" w:rsidP="00A262E5">
      <w:pPr>
        <w:jc w:val="both"/>
        <w:rPr>
          <w:rFonts w:asciiTheme="majorHAnsi" w:hAnsiTheme="majorHAnsi" w:cstheme="majorHAnsi"/>
          <w:sz w:val="22"/>
          <w:szCs w:val="22"/>
        </w:rPr>
      </w:pPr>
    </w:p>
    <w:p w14:paraId="24241093" w14:textId="77777777" w:rsidR="00A262E5" w:rsidRPr="00814988" w:rsidRDefault="00A262E5" w:rsidP="00A262E5">
      <w:pPr>
        <w:jc w:val="both"/>
        <w:rPr>
          <w:rFonts w:asciiTheme="majorHAnsi" w:hAnsiTheme="majorHAnsi" w:cstheme="majorHAnsi"/>
          <w:sz w:val="22"/>
          <w:szCs w:val="22"/>
        </w:rPr>
      </w:pPr>
    </w:p>
    <w:p w14:paraId="169C91A0" w14:textId="77777777" w:rsidR="00A262E5" w:rsidRPr="00814988" w:rsidRDefault="00A262E5" w:rsidP="00A262E5">
      <w:pPr>
        <w:jc w:val="center"/>
        <w:rPr>
          <w:rFonts w:asciiTheme="majorHAnsi" w:hAnsiTheme="majorHAnsi" w:cstheme="majorHAnsi"/>
          <w:b/>
          <w:bCs/>
          <w:sz w:val="22"/>
          <w:szCs w:val="22"/>
        </w:rPr>
      </w:pPr>
      <w:r w:rsidRPr="00814988">
        <w:rPr>
          <w:rFonts w:asciiTheme="majorHAnsi" w:hAnsiTheme="majorHAnsi" w:cstheme="majorHAnsi"/>
          <w:b/>
          <w:bCs/>
          <w:sz w:val="22"/>
          <w:szCs w:val="22"/>
        </w:rPr>
        <w:t>COMUNÍQUESE, PUBLÍQUESE Y CÚMPLASE,</w:t>
      </w:r>
    </w:p>
    <w:p w14:paraId="7BE70629" w14:textId="77777777" w:rsidR="00EF0898" w:rsidRPr="00814988" w:rsidRDefault="00EF0898" w:rsidP="00EF0898">
      <w:pPr>
        <w:rPr>
          <w:rFonts w:asciiTheme="majorHAnsi" w:hAnsiTheme="majorHAnsi" w:cstheme="majorHAnsi"/>
          <w:b/>
          <w:bCs/>
          <w:sz w:val="22"/>
          <w:szCs w:val="22"/>
        </w:rPr>
      </w:pPr>
    </w:p>
    <w:p w14:paraId="7749B389" w14:textId="77777777" w:rsidR="00A262E5" w:rsidRPr="00814988" w:rsidRDefault="00A262E5" w:rsidP="00EF0898">
      <w:pPr>
        <w:rPr>
          <w:rFonts w:asciiTheme="majorHAnsi" w:hAnsiTheme="majorHAnsi" w:cstheme="majorHAnsi"/>
          <w:b/>
          <w:bCs/>
          <w:sz w:val="22"/>
          <w:szCs w:val="22"/>
        </w:rPr>
      </w:pPr>
    </w:p>
    <w:p w14:paraId="0E7D4312" w14:textId="77777777" w:rsidR="00A262E5" w:rsidRDefault="00A262E5" w:rsidP="00EF0898">
      <w:pPr>
        <w:rPr>
          <w:rFonts w:asciiTheme="majorHAnsi" w:hAnsiTheme="majorHAnsi" w:cstheme="majorHAnsi"/>
          <w:b/>
          <w:bCs/>
          <w:sz w:val="22"/>
          <w:szCs w:val="22"/>
        </w:rPr>
      </w:pPr>
    </w:p>
    <w:p w14:paraId="143692D2" w14:textId="77777777" w:rsidR="00814988" w:rsidRPr="00814988" w:rsidRDefault="00814988" w:rsidP="00EF0898">
      <w:pPr>
        <w:rPr>
          <w:rFonts w:asciiTheme="majorHAnsi" w:hAnsiTheme="majorHAnsi" w:cstheme="majorHAnsi"/>
          <w:b/>
          <w:bCs/>
          <w:sz w:val="22"/>
          <w:szCs w:val="22"/>
        </w:rPr>
      </w:pPr>
    </w:p>
    <w:p w14:paraId="11B6A753" w14:textId="77777777" w:rsidR="00A262E5" w:rsidRPr="00814988" w:rsidRDefault="00A262E5" w:rsidP="00EF0898">
      <w:pPr>
        <w:rPr>
          <w:rFonts w:asciiTheme="majorHAnsi" w:hAnsiTheme="majorHAnsi" w:cstheme="majorHAnsi"/>
          <w:b/>
          <w:bCs/>
          <w:sz w:val="22"/>
          <w:szCs w:val="22"/>
        </w:rPr>
      </w:pPr>
    </w:p>
    <w:p w14:paraId="4A1693BB" w14:textId="7CD87F05" w:rsidR="005D0B0F" w:rsidRPr="00814988" w:rsidRDefault="005D0B0F" w:rsidP="005D0B0F">
      <w:pPr>
        <w:spacing w:line="240" w:lineRule="exact"/>
        <w:jc w:val="center"/>
        <w:rPr>
          <w:rFonts w:asciiTheme="majorHAnsi" w:hAnsiTheme="majorHAnsi" w:cstheme="majorHAnsi"/>
          <w:b/>
          <w:bCs/>
          <w:sz w:val="22"/>
          <w:szCs w:val="22"/>
        </w:rPr>
      </w:pPr>
      <w:r w:rsidRPr="00814988">
        <w:rPr>
          <w:rFonts w:asciiTheme="majorHAnsi" w:hAnsiTheme="majorHAnsi" w:cstheme="majorHAnsi"/>
          <w:b/>
          <w:bCs/>
          <w:sz w:val="22"/>
          <w:szCs w:val="22"/>
        </w:rPr>
        <w:t>FABIOLA JÁCOME RINCÓN</w:t>
      </w:r>
    </w:p>
    <w:p w14:paraId="551B7541" w14:textId="77777777" w:rsidR="005D0B0F" w:rsidRPr="00814988" w:rsidRDefault="005D0B0F" w:rsidP="005D0B0F">
      <w:pPr>
        <w:spacing w:line="240" w:lineRule="exact"/>
        <w:jc w:val="center"/>
        <w:rPr>
          <w:rFonts w:asciiTheme="majorHAnsi" w:hAnsiTheme="majorHAnsi" w:cstheme="majorHAnsi"/>
          <w:b/>
          <w:bCs/>
          <w:sz w:val="22"/>
          <w:szCs w:val="22"/>
        </w:rPr>
      </w:pPr>
      <w:r w:rsidRPr="00814988">
        <w:rPr>
          <w:rFonts w:asciiTheme="majorHAnsi" w:hAnsiTheme="majorHAnsi" w:cstheme="majorHAnsi"/>
          <w:b/>
          <w:bCs/>
          <w:sz w:val="22"/>
          <w:szCs w:val="22"/>
        </w:rPr>
        <w:t>Alcaldesa Municipal</w:t>
      </w:r>
    </w:p>
    <w:p w14:paraId="196E172E" w14:textId="77777777" w:rsidR="005D0B0F" w:rsidRPr="00814988" w:rsidRDefault="005D0B0F" w:rsidP="005D0B0F">
      <w:pPr>
        <w:jc w:val="both"/>
        <w:rPr>
          <w:rFonts w:asciiTheme="majorHAnsi" w:hAnsiTheme="majorHAnsi" w:cstheme="majorHAnsi"/>
          <w:sz w:val="22"/>
          <w:szCs w:val="22"/>
        </w:rPr>
      </w:pPr>
    </w:p>
    <w:tbl>
      <w:tblPr>
        <w:tblW w:w="10492"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6"/>
        <w:gridCol w:w="3974"/>
        <w:gridCol w:w="2764"/>
        <w:gridCol w:w="2768"/>
      </w:tblGrid>
      <w:tr w:rsidR="005D0B0F" w:rsidRPr="00814988" w14:paraId="064B56FD" w14:textId="77777777" w:rsidTr="00963582">
        <w:trPr>
          <w:trHeight w:val="283"/>
        </w:trPr>
        <w:tc>
          <w:tcPr>
            <w:tcW w:w="986" w:type="dxa"/>
            <w:tcBorders>
              <w:top w:val="nil"/>
              <w:left w:val="nil"/>
              <w:bottom w:val="single" w:sz="4" w:space="0" w:color="000000"/>
              <w:right w:val="single" w:sz="4" w:space="0" w:color="000000"/>
            </w:tcBorders>
            <w:vAlign w:val="center"/>
          </w:tcPr>
          <w:p w14:paraId="2F7C0E03" w14:textId="77777777" w:rsidR="005D0B0F" w:rsidRPr="00814988" w:rsidRDefault="005D0B0F" w:rsidP="00963582">
            <w:pPr>
              <w:jc w:val="center"/>
              <w:rPr>
                <w:rFonts w:asciiTheme="majorHAnsi" w:hAnsiTheme="majorHAnsi" w:cstheme="majorHAnsi"/>
                <w:sz w:val="14"/>
                <w:szCs w:val="14"/>
              </w:rPr>
            </w:pPr>
          </w:p>
        </w:tc>
        <w:tc>
          <w:tcPr>
            <w:tcW w:w="3974" w:type="dxa"/>
            <w:tcBorders>
              <w:left w:val="single" w:sz="4" w:space="0" w:color="000000"/>
            </w:tcBorders>
            <w:vAlign w:val="center"/>
          </w:tcPr>
          <w:p w14:paraId="45325BD0" w14:textId="77777777" w:rsidR="005D0B0F" w:rsidRPr="00814988" w:rsidRDefault="005D0B0F" w:rsidP="00963582">
            <w:pPr>
              <w:jc w:val="center"/>
              <w:rPr>
                <w:rFonts w:asciiTheme="majorHAnsi" w:hAnsiTheme="majorHAnsi" w:cstheme="majorHAnsi"/>
                <w:b/>
                <w:sz w:val="14"/>
                <w:szCs w:val="14"/>
              </w:rPr>
            </w:pPr>
            <w:r w:rsidRPr="00814988">
              <w:rPr>
                <w:rFonts w:asciiTheme="majorHAnsi" w:hAnsiTheme="majorHAnsi" w:cstheme="majorHAnsi"/>
                <w:b/>
                <w:sz w:val="14"/>
                <w:szCs w:val="14"/>
              </w:rPr>
              <w:t>NOMBRE Y APELLIDO</w:t>
            </w:r>
          </w:p>
        </w:tc>
        <w:tc>
          <w:tcPr>
            <w:tcW w:w="2764" w:type="dxa"/>
            <w:vAlign w:val="center"/>
          </w:tcPr>
          <w:p w14:paraId="37F9026B" w14:textId="77777777" w:rsidR="005D0B0F" w:rsidRPr="00814988" w:rsidRDefault="005D0B0F" w:rsidP="00963582">
            <w:pPr>
              <w:jc w:val="center"/>
              <w:rPr>
                <w:rFonts w:asciiTheme="majorHAnsi" w:hAnsiTheme="majorHAnsi" w:cstheme="majorHAnsi"/>
                <w:b/>
                <w:sz w:val="14"/>
                <w:szCs w:val="14"/>
              </w:rPr>
            </w:pPr>
            <w:r w:rsidRPr="00814988">
              <w:rPr>
                <w:rFonts w:asciiTheme="majorHAnsi" w:hAnsiTheme="majorHAnsi" w:cstheme="majorHAnsi"/>
                <w:b/>
                <w:sz w:val="14"/>
                <w:szCs w:val="14"/>
              </w:rPr>
              <w:t>FIRMA</w:t>
            </w:r>
          </w:p>
        </w:tc>
        <w:tc>
          <w:tcPr>
            <w:tcW w:w="2768" w:type="dxa"/>
            <w:vAlign w:val="center"/>
          </w:tcPr>
          <w:p w14:paraId="66DEA420" w14:textId="77777777" w:rsidR="005D0B0F" w:rsidRPr="00814988" w:rsidRDefault="005D0B0F" w:rsidP="00963582">
            <w:pPr>
              <w:jc w:val="center"/>
              <w:rPr>
                <w:rFonts w:asciiTheme="majorHAnsi" w:hAnsiTheme="majorHAnsi" w:cstheme="majorHAnsi"/>
                <w:b/>
                <w:sz w:val="14"/>
                <w:szCs w:val="14"/>
              </w:rPr>
            </w:pPr>
            <w:r w:rsidRPr="00814988">
              <w:rPr>
                <w:rFonts w:asciiTheme="majorHAnsi" w:hAnsiTheme="majorHAnsi" w:cstheme="majorHAnsi"/>
                <w:b/>
                <w:sz w:val="14"/>
                <w:szCs w:val="14"/>
              </w:rPr>
              <w:t>CARGO Y ÁREA</w:t>
            </w:r>
          </w:p>
        </w:tc>
      </w:tr>
      <w:tr w:rsidR="005D0B0F" w:rsidRPr="00814988" w14:paraId="22788550" w14:textId="77777777" w:rsidTr="00963582">
        <w:trPr>
          <w:trHeight w:val="283"/>
        </w:trPr>
        <w:tc>
          <w:tcPr>
            <w:tcW w:w="986" w:type="dxa"/>
            <w:tcBorders>
              <w:top w:val="single" w:sz="4" w:space="0" w:color="000000"/>
            </w:tcBorders>
            <w:vAlign w:val="center"/>
          </w:tcPr>
          <w:p w14:paraId="1354E8F3" w14:textId="77777777" w:rsidR="005D0B0F" w:rsidRPr="00814988" w:rsidRDefault="005D0B0F" w:rsidP="00963582">
            <w:pPr>
              <w:widowControl w:val="0"/>
              <w:spacing w:line="276" w:lineRule="auto"/>
              <w:jc w:val="center"/>
              <w:rPr>
                <w:rFonts w:asciiTheme="majorHAnsi" w:hAnsiTheme="majorHAnsi" w:cstheme="majorHAnsi"/>
                <w:b/>
                <w:sz w:val="14"/>
                <w:szCs w:val="14"/>
              </w:rPr>
            </w:pPr>
            <w:r w:rsidRPr="00814988">
              <w:rPr>
                <w:rFonts w:asciiTheme="majorHAnsi" w:hAnsiTheme="majorHAnsi" w:cstheme="majorHAnsi"/>
                <w:b/>
                <w:sz w:val="14"/>
                <w:szCs w:val="14"/>
              </w:rPr>
              <w:t>Elaboró</w:t>
            </w:r>
          </w:p>
        </w:tc>
        <w:tc>
          <w:tcPr>
            <w:tcW w:w="3974" w:type="dxa"/>
            <w:vAlign w:val="center"/>
          </w:tcPr>
          <w:p w14:paraId="3B797F3B" w14:textId="4C7A3D28" w:rsidR="005D0B0F" w:rsidRPr="00814988" w:rsidRDefault="00F04C79" w:rsidP="00963582">
            <w:pPr>
              <w:jc w:val="center"/>
              <w:rPr>
                <w:rFonts w:asciiTheme="majorHAnsi" w:hAnsiTheme="majorHAnsi" w:cstheme="majorHAnsi"/>
                <w:sz w:val="14"/>
                <w:szCs w:val="14"/>
              </w:rPr>
            </w:pPr>
            <w:r>
              <w:rPr>
                <w:rFonts w:asciiTheme="majorHAnsi" w:hAnsiTheme="majorHAnsi" w:cstheme="majorHAnsi"/>
                <w:sz w:val="14"/>
                <w:szCs w:val="14"/>
              </w:rPr>
              <w:t>Diego Alejandro Carreño Carreño</w:t>
            </w:r>
          </w:p>
        </w:tc>
        <w:tc>
          <w:tcPr>
            <w:tcW w:w="2764" w:type="dxa"/>
            <w:vAlign w:val="center"/>
          </w:tcPr>
          <w:p w14:paraId="3F12C2D1" w14:textId="77777777" w:rsidR="005D0B0F" w:rsidRPr="00814988" w:rsidRDefault="005D0B0F" w:rsidP="00963582">
            <w:pPr>
              <w:jc w:val="center"/>
              <w:rPr>
                <w:rFonts w:asciiTheme="majorHAnsi" w:hAnsiTheme="majorHAnsi" w:cstheme="majorHAnsi"/>
                <w:sz w:val="14"/>
                <w:szCs w:val="14"/>
              </w:rPr>
            </w:pPr>
          </w:p>
        </w:tc>
        <w:tc>
          <w:tcPr>
            <w:tcW w:w="2768" w:type="dxa"/>
            <w:vAlign w:val="center"/>
          </w:tcPr>
          <w:p w14:paraId="4DC8913C" w14:textId="17DF0A83" w:rsidR="005D0B0F" w:rsidRPr="00814988" w:rsidRDefault="00F04C79" w:rsidP="00963582">
            <w:pPr>
              <w:widowControl w:val="0"/>
              <w:spacing w:line="276" w:lineRule="auto"/>
              <w:jc w:val="center"/>
              <w:rPr>
                <w:rFonts w:asciiTheme="majorHAnsi" w:hAnsiTheme="majorHAnsi" w:cstheme="majorHAnsi"/>
                <w:sz w:val="14"/>
                <w:szCs w:val="14"/>
              </w:rPr>
            </w:pPr>
            <w:r>
              <w:rPr>
                <w:rFonts w:asciiTheme="majorHAnsi" w:hAnsiTheme="majorHAnsi" w:cstheme="majorHAnsi"/>
                <w:sz w:val="14"/>
                <w:szCs w:val="14"/>
              </w:rPr>
              <w:t>Abogado - DRCC</w:t>
            </w:r>
          </w:p>
        </w:tc>
      </w:tr>
      <w:tr w:rsidR="000D0D6A" w:rsidRPr="00814988" w14:paraId="5A2523A0" w14:textId="77777777" w:rsidTr="00963582">
        <w:trPr>
          <w:trHeight w:val="283"/>
        </w:trPr>
        <w:tc>
          <w:tcPr>
            <w:tcW w:w="986" w:type="dxa"/>
            <w:tcBorders>
              <w:top w:val="single" w:sz="4" w:space="0" w:color="000000"/>
            </w:tcBorders>
            <w:vAlign w:val="center"/>
          </w:tcPr>
          <w:p w14:paraId="56A39487" w14:textId="41988CBA" w:rsidR="000D0D6A" w:rsidRPr="00814988" w:rsidRDefault="000D0D6A" w:rsidP="00963582">
            <w:pPr>
              <w:widowControl w:val="0"/>
              <w:spacing w:line="276" w:lineRule="auto"/>
              <w:jc w:val="center"/>
              <w:rPr>
                <w:rFonts w:asciiTheme="majorHAnsi" w:hAnsiTheme="majorHAnsi" w:cstheme="majorHAnsi"/>
                <w:b/>
                <w:sz w:val="14"/>
                <w:szCs w:val="14"/>
              </w:rPr>
            </w:pPr>
            <w:r w:rsidRPr="00814988">
              <w:rPr>
                <w:rFonts w:asciiTheme="majorHAnsi" w:hAnsiTheme="majorHAnsi" w:cstheme="majorHAnsi"/>
                <w:b/>
                <w:sz w:val="14"/>
                <w:szCs w:val="14"/>
              </w:rPr>
              <w:t>Revisó</w:t>
            </w:r>
          </w:p>
        </w:tc>
        <w:tc>
          <w:tcPr>
            <w:tcW w:w="3974" w:type="dxa"/>
            <w:vAlign w:val="center"/>
          </w:tcPr>
          <w:p w14:paraId="5C85EEE9" w14:textId="49D60FCA" w:rsidR="000D0D6A" w:rsidRDefault="00F51C35" w:rsidP="00963582">
            <w:pPr>
              <w:jc w:val="center"/>
              <w:rPr>
                <w:rFonts w:asciiTheme="majorHAnsi" w:hAnsiTheme="majorHAnsi" w:cstheme="majorHAnsi"/>
                <w:sz w:val="14"/>
                <w:szCs w:val="14"/>
              </w:rPr>
            </w:pPr>
            <w:r>
              <w:rPr>
                <w:rFonts w:asciiTheme="majorHAnsi" w:hAnsiTheme="majorHAnsi" w:cstheme="majorHAnsi"/>
                <w:sz w:val="14"/>
                <w:szCs w:val="14"/>
              </w:rPr>
              <w:t>Sonia Peña Arandia</w:t>
            </w:r>
          </w:p>
        </w:tc>
        <w:tc>
          <w:tcPr>
            <w:tcW w:w="2764" w:type="dxa"/>
            <w:vAlign w:val="center"/>
          </w:tcPr>
          <w:p w14:paraId="192B41C1" w14:textId="77777777" w:rsidR="000D0D6A" w:rsidRPr="00814988" w:rsidRDefault="000D0D6A" w:rsidP="00963582">
            <w:pPr>
              <w:jc w:val="center"/>
              <w:rPr>
                <w:rFonts w:asciiTheme="majorHAnsi" w:hAnsiTheme="majorHAnsi" w:cstheme="majorHAnsi"/>
                <w:sz w:val="14"/>
                <w:szCs w:val="14"/>
              </w:rPr>
            </w:pPr>
          </w:p>
        </w:tc>
        <w:tc>
          <w:tcPr>
            <w:tcW w:w="2768" w:type="dxa"/>
            <w:vAlign w:val="center"/>
          </w:tcPr>
          <w:p w14:paraId="2B864C2D" w14:textId="61BB9C58" w:rsidR="000D0D6A" w:rsidRDefault="00F51C35" w:rsidP="00963582">
            <w:pPr>
              <w:widowControl w:val="0"/>
              <w:spacing w:line="276" w:lineRule="auto"/>
              <w:jc w:val="center"/>
              <w:rPr>
                <w:rFonts w:asciiTheme="majorHAnsi" w:hAnsiTheme="majorHAnsi" w:cstheme="majorHAnsi"/>
                <w:sz w:val="14"/>
                <w:szCs w:val="14"/>
              </w:rPr>
            </w:pPr>
            <w:r>
              <w:rPr>
                <w:rFonts w:asciiTheme="majorHAnsi" w:hAnsiTheme="majorHAnsi" w:cstheme="majorHAnsi"/>
                <w:sz w:val="14"/>
                <w:szCs w:val="14"/>
              </w:rPr>
              <w:t>Profesional Universitario</w:t>
            </w:r>
          </w:p>
        </w:tc>
      </w:tr>
      <w:tr w:rsidR="005D0B0F" w:rsidRPr="00814988" w14:paraId="5DB8CE10" w14:textId="77777777" w:rsidTr="00963582">
        <w:trPr>
          <w:trHeight w:val="283"/>
        </w:trPr>
        <w:tc>
          <w:tcPr>
            <w:tcW w:w="986" w:type="dxa"/>
            <w:vAlign w:val="center"/>
          </w:tcPr>
          <w:p w14:paraId="049F11BA" w14:textId="77777777" w:rsidR="005D0B0F" w:rsidRPr="00814988" w:rsidRDefault="005D0B0F" w:rsidP="00963582">
            <w:pPr>
              <w:jc w:val="center"/>
              <w:rPr>
                <w:rFonts w:asciiTheme="majorHAnsi" w:hAnsiTheme="majorHAnsi" w:cstheme="majorHAnsi"/>
                <w:b/>
                <w:sz w:val="14"/>
                <w:szCs w:val="14"/>
              </w:rPr>
            </w:pPr>
            <w:r w:rsidRPr="00814988">
              <w:rPr>
                <w:rFonts w:asciiTheme="majorHAnsi" w:hAnsiTheme="majorHAnsi" w:cstheme="majorHAnsi"/>
                <w:b/>
                <w:sz w:val="14"/>
                <w:szCs w:val="14"/>
              </w:rPr>
              <w:t>Revisó</w:t>
            </w:r>
          </w:p>
        </w:tc>
        <w:tc>
          <w:tcPr>
            <w:tcW w:w="3974" w:type="dxa"/>
            <w:vAlign w:val="center"/>
          </w:tcPr>
          <w:p w14:paraId="6577C0DE" w14:textId="37711687" w:rsidR="005D0B0F" w:rsidRPr="00814988" w:rsidRDefault="00F04C79" w:rsidP="00963582">
            <w:pPr>
              <w:jc w:val="center"/>
              <w:rPr>
                <w:rFonts w:asciiTheme="majorHAnsi" w:hAnsiTheme="majorHAnsi" w:cstheme="majorHAnsi"/>
                <w:sz w:val="14"/>
                <w:szCs w:val="14"/>
              </w:rPr>
            </w:pPr>
            <w:r>
              <w:rPr>
                <w:rFonts w:asciiTheme="majorHAnsi" w:hAnsiTheme="majorHAnsi" w:cstheme="majorHAnsi"/>
                <w:sz w:val="14"/>
                <w:szCs w:val="14"/>
              </w:rPr>
              <w:t>Edgar Armando Sierra Venegas</w:t>
            </w:r>
          </w:p>
        </w:tc>
        <w:tc>
          <w:tcPr>
            <w:tcW w:w="2764" w:type="dxa"/>
            <w:vAlign w:val="center"/>
          </w:tcPr>
          <w:p w14:paraId="3E2EFC9C" w14:textId="77777777" w:rsidR="005D0B0F" w:rsidRPr="00814988" w:rsidRDefault="005D0B0F" w:rsidP="00963582">
            <w:pPr>
              <w:jc w:val="center"/>
              <w:rPr>
                <w:rFonts w:asciiTheme="majorHAnsi" w:hAnsiTheme="majorHAnsi" w:cstheme="majorHAnsi"/>
                <w:sz w:val="14"/>
                <w:szCs w:val="14"/>
              </w:rPr>
            </w:pPr>
          </w:p>
        </w:tc>
        <w:tc>
          <w:tcPr>
            <w:tcW w:w="2768" w:type="dxa"/>
            <w:vAlign w:val="center"/>
          </w:tcPr>
          <w:p w14:paraId="2B9DBF18" w14:textId="45E40634" w:rsidR="005D0B0F" w:rsidRPr="00814988" w:rsidRDefault="00F04C79" w:rsidP="00963582">
            <w:pPr>
              <w:jc w:val="center"/>
              <w:rPr>
                <w:rFonts w:asciiTheme="majorHAnsi" w:hAnsiTheme="majorHAnsi" w:cstheme="majorHAnsi"/>
                <w:sz w:val="14"/>
                <w:szCs w:val="14"/>
              </w:rPr>
            </w:pPr>
            <w:r>
              <w:rPr>
                <w:rFonts w:asciiTheme="majorHAnsi" w:hAnsiTheme="majorHAnsi" w:cstheme="majorHAnsi"/>
                <w:sz w:val="14"/>
                <w:szCs w:val="14"/>
              </w:rPr>
              <w:t>Director de Rentas y Cobro Coactivo</w:t>
            </w:r>
          </w:p>
        </w:tc>
      </w:tr>
      <w:tr w:rsidR="00A6529E" w:rsidRPr="00814988" w14:paraId="0BAA5C67" w14:textId="77777777" w:rsidTr="00963582">
        <w:trPr>
          <w:trHeight w:val="283"/>
        </w:trPr>
        <w:tc>
          <w:tcPr>
            <w:tcW w:w="986" w:type="dxa"/>
            <w:vAlign w:val="center"/>
          </w:tcPr>
          <w:p w14:paraId="4D58D967" w14:textId="0940841B" w:rsidR="00A6529E" w:rsidRPr="00814988" w:rsidRDefault="00A6529E" w:rsidP="00963582">
            <w:pPr>
              <w:jc w:val="center"/>
              <w:rPr>
                <w:rFonts w:asciiTheme="majorHAnsi" w:hAnsiTheme="majorHAnsi" w:cstheme="majorHAnsi"/>
                <w:b/>
                <w:sz w:val="14"/>
                <w:szCs w:val="14"/>
              </w:rPr>
            </w:pPr>
            <w:r w:rsidRPr="00814988">
              <w:rPr>
                <w:rFonts w:asciiTheme="majorHAnsi" w:hAnsiTheme="majorHAnsi" w:cstheme="majorHAnsi"/>
                <w:b/>
                <w:sz w:val="14"/>
                <w:szCs w:val="14"/>
              </w:rPr>
              <w:t>Revisó</w:t>
            </w:r>
          </w:p>
        </w:tc>
        <w:tc>
          <w:tcPr>
            <w:tcW w:w="3974" w:type="dxa"/>
            <w:vAlign w:val="center"/>
          </w:tcPr>
          <w:p w14:paraId="64991BDB" w14:textId="5A29F1B7" w:rsidR="00A6529E" w:rsidRPr="00814988" w:rsidRDefault="00A6529E" w:rsidP="00963582">
            <w:pPr>
              <w:jc w:val="center"/>
              <w:rPr>
                <w:rFonts w:asciiTheme="majorHAnsi" w:hAnsiTheme="majorHAnsi" w:cstheme="majorHAnsi"/>
                <w:sz w:val="14"/>
                <w:szCs w:val="14"/>
              </w:rPr>
            </w:pPr>
            <w:r w:rsidRPr="00814988">
              <w:rPr>
                <w:rFonts w:asciiTheme="majorHAnsi" w:hAnsiTheme="majorHAnsi" w:cstheme="majorHAnsi"/>
                <w:sz w:val="14"/>
                <w:szCs w:val="14"/>
              </w:rPr>
              <w:t>Hugo Alejandro Palacios Santafé</w:t>
            </w:r>
          </w:p>
        </w:tc>
        <w:tc>
          <w:tcPr>
            <w:tcW w:w="2764" w:type="dxa"/>
            <w:vAlign w:val="center"/>
          </w:tcPr>
          <w:p w14:paraId="60CE9FC9" w14:textId="77777777" w:rsidR="00A6529E" w:rsidRPr="00814988" w:rsidRDefault="00A6529E" w:rsidP="00963582">
            <w:pPr>
              <w:jc w:val="center"/>
              <w:rPr>
                <w:rFonts w:asciiTheme="majorHAnsi" w:hAnsiTheme="majorHAnsi" w:cstheme="majorHAnsi"/>
                <w:sz w:val="14"/>
                <w:szCs w:val="14"/>
              </w:rPr>
            </w:pPr>
          </w:p>
        </w:tc>
        <w:tc>
          <w:tcPr>
            <w:tcW w:w="2768" w:type="dxa"/>
            <w:vAlign w:val="center"/>
          </w:tcPr>
          <w:p w14:paraId="71D4CC31" w14:textId="722CE3AF" w:rsidR="00A6529E" w:rsidRPr="00814988" w:rsidRDefault="00A6529E" w:rsidP="00963582">
            <w:pPr>
              <w:jc w:val="center"/>
              <w:rPr>
                <w:rFonts w:asciiTheme="majorHAnsi" w:hAnsiTheme="majorHAnsi" w:cstheme="majorHAnsi"/>
                <w:sz w:val="14"/>
                <w:szCs w:val="14"/>
              </w:rPr>
            </w:pPr>
            <w:r w:rsidRPr="00814988">
              <w:rPr>
                <w:rFonts w:asciiTheme="majorHAnsi" w:hAnsiTheme="majorHAnsi" w:cstheme="majorHAnsi"/>
                <w:sz w:val="14"/>
                <w:szCs w:val="14"/>
              </w:rPr>
              <w:t>Asesor Despacho Alcaldía</w:t>
            </w:r>
          </w:p>
        </w:tc>
      </w:tr>
      <w:tr w:rsidR="005D0B0F" w:rsidRPr="00814988" w14:paraId="0C8E8BC0" w14:textId="77777777" w:rsidTr="00963582">
        <w:trPr>
          <w:trHeight w:val="283"/>
        </w:trPr>
        <w:tc>
          <w:tcPr>
            <w:tcW w:w="986" w:type="dxa"/>
            <w:vAlign w:val="center"/>
          </w:tcPr>
          <w:p w14:paraId="15C62D8E" w14:textId="77777777" w:rsidR="005D0B0F" w:rsidRPr="00814988" w:rsidRDefault="005D0B0F" w:rsidP="00963582">
            <w:pPr>
              <w:jc w:val="center"/>
              <w:rPr>
                <w:rFonts w:asciiTheme="majorHAnsi" w:hAnsiTheme="majorHAnsi" w:cstheme="majorHAnsi"/>
                <w:b/>
                <w:sz w:val="14"/>
                <w:szCs w:val="14"/>
              </w:rPr>
            </w:pPr>
            <w:r w:rsidRPr="00814988">
              <w:rPr>
                <w:rFonts w:asciiTheme="majorHAnsi" w:hAnsiTheme="majorHAnsi" w:cstheme="majorHAnsi"/>
                <w:b/>
                <w:sz w:val="14"/>
                <w:szCs w:val="14"/>
              </w:rPr>
              <w:t>Revisó</w:t>
            </w:r>
          </w:p>
        </w:tc>
        <w:tc>
          <w:tcPr>
            <w:tcW w:w="3974" w:type="dxa"/>
            <w:vAlign w:val="center"/>
          </w:tcPr>
          <w:p w14:paraId="6ECE7015" w14:textId="2F8DE977" w:rsidR="005D0B0F" w:rsidRPr="00814988" w:rsidRDefault="00A6529E" w:rsidP="00963582">
            <w:pPr>
              <w:jc w:val="center"/>
              <w:rPr>
                <w:rFonts w:asciiTheme="majorHAnsi" w:hAnsiTheme="majorHAnsi" w:cstheme="majorHAnsi"/>
                <w:sz w:val="14"/>
                <w:szCs w:val="14"/>
                <w:highlight w:val="yellow"/>
              </w:rPr>
            </w:pPr>
            <w:r w:rsidRPr="00814988">
              <w:rPr>
                <w:rFonts w:asciiTheme="majorHAnsi" w:hAnsiTheme="majorHAnsi" w:cstheme="majorHAnsi"/>
                <w:color w:val="000000" w:themeColor="text1"/>
                <w:sz w:val="14"/>
                <w:szCs w:val="14"/>
                <w:shd w:val="clear" w:color="auto" w:fill="FFFFFF"/>
              </w:rPr>
              <w:t>José Jahir Rivas Venegas</w:t>
            </w:r>
          </w:p>
        </w:tc>
        <w:tc>
          <w:tcPr>
            <w:tcW w:w="2764" w:type="dxa"/>
            <w:vAlign w:val="center"/>
          </w:tcPr>
          <w:p w14:paraId="00AECB1F" w14:textId="77777777" w:rsidR="005D0B0F" w:rsidRPr="00814988" w:rsidRDefault="005D0B0F" w:rsidP="00963582">
            <w:pPr>
              <w:jc w:val="center"/>
              <w:rPr>
                <w:rFonts w:asciiTheme="majorHAnsi" w:hAnsiTheme="majorHAnsi" w:cstheme="majorHAnsi"/>
                <w:sz w:val="14"/>
                <w:szCs w:val="14"/>
                <w:highlight w:val="yellow"/>
              </w:rPr>
            </w:pPr>
          </w:p>
        </w:tc>
        <w:tc>
          <w:tcPr>
            <w:tcW w:w="2768" w:type="dxa"/>
            <w:vAlign w:val="center"/>
          </w:tcPr>
          <w:p w14:paraId="4CB3108B" w14:textId="233F4AEF" w:rsidR="005D0B0F" w:rsidRPr="00814988" w:rsidRDefault="00A6529E" w:rsidP="00963582">
            <w:pPr>
              <w:jc w:val="center"/>
              <w:rPr>
                <w:rFonts w:asciiTheme="majorHAnsi" w:hAnsiTheme="majorHAnsi" w:cstheme="majorHAnsi"/>
                <w:sz w:val="14"/>
                <w:szCs w:val="14"/>
                <w:highlight w:val="yellow"/>
              </w:rPr>
            </w:pPr>
            <w:r w:rsidRPr="00814988">
              <w:rPr>
                <w:rFonts w:asciiTheme="majorHAnsi" w:hAnsiTheme="majorHAnsi" w:cstheme="majorHAnsi"/>
                <w:sz w:val="14"/>
                <w:szCs w:val="14"/>
              </w:rPr>
              <w:t>Secretario de Hacienda</w:t>
            </w:r>
          </w:p>
        </w:tc>
      </w:tr>
      <w:tr w:rsidR="005D0B0F" w:rsidRPr="00814988" w14:paraId="6C239254" w14:textId="77777777" w:rsidTr="00963582">
        <w:trPr>
          <w:trHeight w:val="283"/>
        </w:trPr>
        <w:tc>
          <w:tcPr>
            <w:tcW w:w="986" w:type="dxa"/>
            <w:vAlign w:val="center"/>
          </w:tcPr>
          <w:p w14:paraId="53940F3A" w14:textId="0255A33E" w:rsidR="005D0B0F" w:rsidRPr="00814988" w:rsidRDefault="00A6529E" w:rsidP="00963582">
            <w:pPr>
              <w:jc w:val="center"/>
              <w:rPr>
                <w:rFonts w:asciiTheme="majorHAnsi" w:hAnsiTheme="majorHAnsi" w:cstheme="majorHAnsi"/>
                <w:b/>
                <w:sz w:val="14"/>
                <w:szCs w:val="14"/>
              </w:rPr>
            </w:pPr>
            <w:r w:rsidRPr="00814988">
              <w:rPr>
                <w:rFonts w:asciiTheme="majorHAnsi" w:hAnsiTheme="majorHAnsi" w:cstheme="majorHAnsi"/>
                <w:b/>
                <w:sz w:val="14"/>
                <w:szCs w:val="14"/>
              </w:rPr>
              <w:t xml:space="preserve">Revisó y </w:t>
            </w:r>
            <w:r w:rsidR="005D0B0F" w:rsidRPr="00814988">
              <w:rPr>
                <w:rFonts w:asciiTheme="majorHAnsi" w:hAnsiTheme="majorHAnsi" w:cstheme="majorHAnsi"/>
                <w:b/>
                <w:sz w:val="14"/>
                <w:szCs w:val="14"/>
              </w:rPr>
              <w:t>Aprobó</w:t>
            </w:r>
          </w:p>
        </w:tc>
        <w:tc>
          <w:tcPr>
            <w:tcW w:w="3974" w:type="dxa"/>
            <w:vAlign w:val="center"/>
          </w:tcPr>
          <w:p w14:paraId="72191309" w14:textId="77777777" w:rsidR="005D0B0F" w:rsidRPr="00814988" w:rsidRDefault="005D0B0F" w:rsidP="00963582">
            <w:pPr>
              <w:jc w:val="center"/>
              <w:rPr>
                <w:rFonts w:asciiTheme="majorHAnsi" w:hAnsiTheme="majorHAnsi" w:cstheme="majorHAnsi"/>
                <w:sz w:val="14"/>
                <w:szCs w:val="14"/>
              </w:rPr>
            </w:pPr>
            <w:r w:rsidRPr="00814988">
              <w:rPr>
                <w:rFonts w:asciiTheme="majorHAnsi" w:hAnsiTheme="majorHAnsi" w:cstheme="majorHAnsi"/>
                <w:sz w:val="14"/>
                <w:szCs w:val="14"/>
              </w:rPr>
              <w:t>Juan Felipe Mozo Zapata</w:t>
            </w:r>
          </w:p>
        </w:tc>
        <w:tc>
          <w:tcPr>
            <w:tcW w:w="2764" w:type="dxa"/>
            <w:vAlign w:val="center"/>
          </w:tcPr>
          <w:p w14:paraId="46FC40D9" w14:textId="77777777" w:rsidR="005D0B0F" w:rsidRPr="00814988" w:rsidRDefault="005D0B0F" w:rsidP="00963582">
            <w:pPr>
              <w:jc w:val="center"/>
              <w:rPr>
                <w:rFonts w:asciiTheme="majorHAnsi" w:hAnsiTheme="majorHAnsi" w:cstheme="majorHAnsi"/>
                <w:sz w:val="14"/>
                <w:szCs w:val="14"/>
              </w:rPr>
            </w:pPr>
          </w:p>
        </w:tc>
        <w:tc>
          <w:tcPr>
            <w:tcW w:w="2768" w:type="dxa"/>
            <w:vAlign w:val="center"/>
          </w:tcPr>
          <w:p w14:paraId="565092FB" w14:textId="77777777" w:rsidR="005D0B0F" w:rsidRPr="00814988" w:rsidRDefault="005D0B0F" w:rsidP="00963582">
            <w:pPr>
              <w:jc w:val="center"/>
              <w:rPr>
                <w:rFonts w:asciiTheme="majorHAnsi" w:hAnsiTheme="majorHAnsi" w:cstheme="majorHAnsi"/>
                <w:sz w:val="14"/>
                <w:szCs w:val="14"/>
              </w:rPr>
            </w:pPr>
            <w:r w:rsidRPr="00814988">
              <w:rPr>
                <w:rFonts w:asciiTheme="majorHAnsi" w:hAnsiTheme="majorHAnsi" w:cstheme="majorHAnsi"/>
                <w:sz w:val="14"/>
                <w:szCs w:val="14"/>
              </w:rPr>
              <w:t>Secretario de Tránsito, Transporte y Movilidad</w:t>
            </w:r>
          </w:p>
        </w:tc>
      </w:tr>
      <w:tr w:rsidR="005D0B0F" w:rsidRPr="00814988" w14:paraId="56F9D567" w14:textId="77777777" w:rsidTr="00963582">
        <w:trPr>
          <w:trHeight w:val="536"/>
        </w:trPr>
        <w:tc>
          <w:tcPr>
            <w:tcW w:w="10492" w:type="dxa"/>
            <w:gridSpan w:val="4"/>
            <w:vAlign w:val="center"/>
          </w:tcPr>
          <w:p w14:paraId="2BB196FB" w14:textId="77777777" w:rsidR="005D0B0F" w:rsidRPr="00814988" w:rsidRDefault="005D0B0F" w:rsidP="00963582">
            <w:pPr>
              <w:jc w:val="center"/>
              <w:rPr>
                <w:rFonts w:asciiTheme="majorHAnsi" w:hAnsiTheme="majorHAnsi" w:cstheme="majorHAnsi"/>
                <w:sz w:val="14"/>
                <w:szCs w:val="14"/>
              </w:rPr>
            </w:pPr>
            <w:r w:rsidRPr="00814988">
              <w:rPr>
                <w:rFonts w:asciiTheme="majorHAnsi" w:hAnsiTheme="majorHAnsi" w:cstheme="majorHAnsi"/>
                <w:sz w:val="14"/>
                <w:szCs w:val="14"/>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DA446E3" w14:textId="77777777" w:rsidR="00A262E5" w:rsidRPr="00814988" w:rsidRDefault="00A262E5" w:rsidP="00EF0898">
      <w:pPr>
        <w:rPr>
          <w:rFonts w:asciiTheme="majorHAnsi" w:hAnsiTheme="majorHAnsi" w:cstheme="majorHAnsi"/>
          <w:b/>
          <w:sz w:val="22"/>
          <w:szCs w:val="22"/>
        </w:rPr>
      </w:pPr>
    </w:p>
    <w:sectPr w:rsidR="00A262E5" w:rsidRPr="00814988" w:rsidSect="00496224">
      <w:headerReference w:type="even" r:id="rId8"/>
      <w:headerReference w:type="default" r:id="rId9"/>
      <w:footerReference w:type="default" r:id="rId10"/>
      <w:headerReference w:type="first" r:id="rId11"/>
      <w:pgSz w:w="12240" w:h="18720" w:code="4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77D57" w14:textId="77777777" w:rsidR="00C84DA1" w:rsidRDefault="00C84DA1">
      <w:r>
        <w:separator/>
      </w:r>
    </w:p>
  </w:endnote>
  <w:endnote w:type="continuationSeparator" w:id="0">
    <w:p w14:paraId="03DE017B" w14:textId="77777777" w:rsidR="00C84DA1" w:rsidRDefault="00C8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998F" w14:textId="77777777" w:rsidR="00C52327" w:rsidRDefault="00202AD7">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23AC903A" wp14:editId="657913D1">
          <wp:extent cx="7892526" cy="1028968"/>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rotWithShape="1">
                  <a:blip r:embed="rId1"/>
                  <a:srcRect l="2409" t="6184" r="-2409"/>
                  <a:stretch/>
                </pic:blipFill>
                <pic:spPr bwMode="auto">
                  <a:xfrm>
                    <a:off x="0" y="0"/>
                    <a:ext cx="7932054" cy="1034121"/>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2D841" w14:textId="77777777" w:rsidR="00C84DA1" w:rsidRDefault="00C84DA1">
      <w:r>
        <w:separator/>
      </w:r>
    </w:p>
  </w:footnote>
  <w:footnote w:type="continuationSeparator" w:id="0">
    <w:p w14:paraId="0014953E" w14:textId="77777777" w:rsidR="00C84DA1" w:rsidRDefault="00C8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0C87" w14:textId="77777777" w:rsidR="00C52327" w:rsidRDefault="00C84DA1">
    <w:pPr>
      <w:pBdr>
        <w:top w:val="nil"/>
        <w:left w:val="nil"/>
        <w:bottom w:val="nil"/>
        <w:right w:val="nil"/>
        <w:between w:val="nil"/>
      </w:pBdr>
      <w:tabs>
        <w:tab w:val="center" w:pos="4419"/>
        <w:tab w:val="right" w:pos="8838"/>
      </w:tabs>
      <w:rPr>
        <w:color w:val="000000"/>
      </w:rPr>
    </w:pPr>
    <w:r>
      <w:rPr>
        <w:color w:val="000000"/>
      </w:rPr>
      <w:pict w14:anchorId="68580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F6C" w14:textId="3FA69B74" w:rsidR="00C52327" w:rsidRDefault="00814988" w:rsidP="00814988">
    <w:pPr>
      <w:tabs>
        <w:tab w:val="center" w:pos="4419"/>
        <w:tab w:val="right" w:pos="8838"/>
      </w:tabs>
      <w:rPr>
        <w:color w:val="FF0000"/>
        <w:sz w:val="16"/>
        <w:szCs w:val="16"/>
      </w:rPr>
    </w:pPr>
    <w:r>
      <w:rPr>
        <w:noProof/>
        <w:color w:val="000000"/>
      </w:rPr>
      <w:drawing>
        <wp:anchor distT="0" distB="0" distL="114300" distR="114300" simplePos="0" relativeHeight="251659776" behindDoc="0" locked="0" layoutInCell="1" allowOverlap="1" wp14:anchorId="6A4702C5" wp14:editId="0C571375">
          <wp:simplePos x="0" y="0"/>
          <wp:positionH relativeFrom="margin">
            <wp:posOffset>-545431</wp:posOffset>
          </wp:positionH>
          <wp:positionV relativeFrom="margin">
            <wp:posOffset>-912529</wp:posOffset>
          </wp:positionV>
          <wp:extent cx="6744970" cy="727075"/>
          <wp:effectExtent l="0" t="0" r="0" b="0"/>
          <wp:wrapSquare wrapText="bothSides"/>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744970" cy="727075"/>
                  </a:xfrm>
                  <a:prstGeom prst="rect">
                    <a:avLst/>
                  </a:prstGeom>
                  <a:ln/>
                </pic:spPr>
              </pic:pic>
            </a:graphicData>
          </a:graphic>
          <wp14:sizeRelH relativeFrom="margin">
            <wp14:pctWidth>0</wp14:pctWidth>
          </wp14:sizeRelH>
          <wp14:sizeRelV relativeFrom="margin">
            <wp14:pctHeight>0</wp14:pctHeight>
          </wp14:sizeRelV>
        </wp:anchor>
      </w:drawing>
    </w:r>
  </w:p>
  <w:p w14:paraId="56EDFB8C" w14:textId="41930153" w:rsidR="00C52327" w:rsidRDefault="00C84DA1" w:rsidP="00814988">
    <w:pPr>
      <w:pBdr>
        <w:top w:val="nil"/>
        <w:left w:val="nil"/>
        <w:bottom w:val="nil"/>
        <w:right w:val="nil"/>
        <w:between w:val="nil"/>
      </w:pBdr>
      <w:tabs>
        <w:tab w:val="center" w:pos="4419"/>
        <w:tab w:val="right" w:pos="8838"/>
      </w:tabs>
      <w:ind w:left="-284" w:firstLine="284"/>
      <w:jc w:val="center"/>
      <w:rPr>
        <w:color w:val="000000"/>
      </w:rPr>
    </w:pPr>
    <w:r>
      <w:rPr>
        <w:color w:val="000000"/>
      </w:rPr>
      <w:pict w14:anchorId="6B073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2" o:title="image3"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F2A0" w14:textId="77777777" w:rsidR="00C52327" w:rsidRDefault="00C84DA1">
    <w:pPr>
      <w:pBdr>
        <w:top w:val="nil"/>
        <w:left w:val="nil"/>
        <w:bottom w:val="nil"/>
        <w:right w:val="nil"/>
        <w:between w:val="nil"/>
      </w:pBdr>
      <w:tabs>
        <w:tab w:val="center" w:pos="4419"/>
        <w:tab w:val="right" w:pos="8838"/>
      </w:tabs>
      <w:rPr>
        <w:color w:val="000000"/>
      </w:rPr>
    </w:pPr>
    <w:r>
      <w:rPr>
        <w:color w:val="000000"/>
      </w:rPr>
      <w:pict w14:anchorId="01C43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53C"/>
    <w:multiLevelType w:val="hybridMultilevel"/>
    <w:tmpl w:val="6BCCE3A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79F14FB"/>
    <w:multiLevelType w:val="hybridMultilevel"/>
    <w:tmpl w:val="09ECE6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4637795"/>
    <w:multiLevelType w:val="hybridMultilevel"/>
    <w:tmpl w:val="5880845A"/>
    <w:lvl w:ilvl="0" w:tplc="63D66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8548C2"/>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4" w15:restartNumberingAfterBreak="0">
    <w:nsid w:val="44F93F2A"/>
    <w:multiLevelType w:val="hybridMultilevel"/>
    <w:tmpl w:val="756A07F6"/>
    <w:lvl w:ilvl="0" w:tplc="240A0011">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AF5ACE"/>
    <w:multiLevelType w:val="hybridMultilevel"/>
    <w:tmpl w:val="C4522FAE"/>
    <w:lvl w:ilvl="0" w:tplc="E83CCF1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64170256"/>
    <w:multiLevelType w:val="hybridMultilevel"/>
    <w:tmpl w:val="A5E26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75C73A9"/>
    <w:multiLevelType w:val="hybridMultilevel"/>
    <w:tmpl w:val="81204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91220C2"/>
    <w:multiLevelType w:val="hybridMultilevel"/>
    <w:tmpl w:val="DCF076A8"/>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9" w15:restartNumberingAfterBreak="0">
    <w:nsid w:val="785762B3"/>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num w:numId="1" w16cid:durableId="1239636654">
    <w:abstractNumId w:val="9"/>
  </w:num>
  <w:num w:numId="2" w16cid:durableId="509879072">
    <w:abstractNumId w:val="3"/>
  </w:num>
  <w:num w:numId="3" w16cid:durableId="1324436190">
    <w:abstractNumId w:val="4"/>
  </w:num>
  <w:num w:numId="4" w16cid:durableId="607272898">
    <w:abstractNumId w:val="6"/>
  </w:num>
  <w:num w:numId="5" w16cid:durableId="1196432043">
    <w:abstractNumId w:val="8"/>
  </w:num>
  <w:num w:numId="6" w16cid:durableId="1341086945">
    <w:abstractNumId w:val="7"/>
  </w:num>
  <w:num w:numId="7" w16cid:durableId="1047608832">
    <w:abstractNumId w:val="5"/>
  </w:num>
  <w:num w:numId="8" w16cid:durableId="1940068054">
    <w:abstractNumId w:val="2"/>
  </w:num>
  <w:num w:numId="9" w16cid:durableId="326595394">
    <w:abstractNumId w:val="1"/>
  </w:num>
  <w:num w:numId="10" w16cid:durableId="19956440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327"/>
    <w:rsid w:val="00045859"/>
    <w:rsid w:val="0005327D"/>
    <w:rsid w:val="00054D6B"/>
    <w:rsid w:val="00057389"/>
    <w:rsid w:val="000904D9"/>
    <w:rsid w:val="00096736"/>
    <w:rsid w:val="000A4780"/>
    <w:rsid w:val="000C3D19"/>
    <w:rsid w:val="000C617A"/>
    <w:rsid w:val="000D0D6A"/>
    <w:rsid w:val="000D7153"/>
    <w:rsid w:val="000E107B"/>
    <w:rsid w:val="00111A7A"/>
    <w:rsid w:val="001A789A"/>
    <w:rsid w:val="001B16A6"/>
    <w:rsid w:val="001C4673"/>
    <w:rsid w:val="001E51B5"/>
    <w:rsid w:val="001E5EC8"/>
    <w:rsid w:val="00202AD7"/>
    <w:rsid w:val="00224AC8"/>
    <w:rsid w:val="00230B88"/>
    <w:rsid w:val="00243A0D"/>
    <w:rsid w:val="002820B9"/>
    <w:rsid w:val="00295F3F"/>
    <w:rsid w:val="002F513A"/>
    <w:rsid w:val="00321433"/>
    <w:rsid w:val="00343151"/>
    <w:rsid w:val="003568F6"/>
    <w:rsid w:val="00377414"/>
    <w:rsid w:val="003D25F4"/>
    <w:rsid w:val="003E28B5"/>
    <w:rsid w:val="00407D08"/>
    <w:rsid w:val="00411CB6"/>
    <w:rsid w:val="00421368"/>
    <w:rsid w:val="0043620F"/>
    <w:rsid w:val="004839AC"/>
    <w:rsid w:val="00487CD2"/>
    <w:rsid w:val="00496224"/>
    <w:rsid w:val="004962BD"/>
    <w:rsid w:val="0049739D"/>
    <w:rsid w:val="004C54D4"/>
    <w:rsid w:val="004D49E7"/>
    <w:rsid w:val="004F1FC4"/>
    <w:rsid w:val="005110E3"/>
    <w:rsid w:val="0051722C"/>
    <w:rsid w:val="00527725"/>
    <w:rsid w:val="00533DAB"/>
    <w:rsid w:val="00535E70"/>
    <w:rsid w:val="00545F23"/>
    <w:rsid w:val="005C67A4"/>
    <w:rsid w:val="005C74EB"/>
    <w:rsid w:val="005D01F8"/>
    <w:rsid w:val="005D0B0F"/>
    <w:rsid w:val="005E6F1C"/>
    <w:rsid w:val="005F1FA3"/>
    <w:rsid w:val="006028DB"/>
    <w:rsid w:val="00620201"/>
    <w:rsid w:val="006271DE"/>
    <w:rsid w:val="00637ABF"/>
    <w:rsid w:val="00655134"/>
    <w:rsid w:val="006E700F"/>
    <w:rsid w:val="006F4B32"/>
    <w:rsid w:val="006F6BEE"/>
    <w:rsid w:val="00705E77"/>
    <w:rsid w:val="007338A3"/>
    <w:rsid w:val="0074511F"/>
    <w:rsid w:val="00751B05"/>
    <w:rsid w:val="00756491"/>
    <w:rsid w:val="00776B22"/>
    <w:rsid w:val="007B5497"/>
    <w:rsid w:val="0081419A"/>
    <w:rsid w:val="00814988"/>
    <w:rsid w:val="008263A3"/>
    <w:rsid w:val="0084031A"/>
    <w:rsid w:val="008425E4"/>
    <w:rsid w:val="00871D6E"/>
    <w:rsid w:val="00877A1F"/>
    <w:rsid w:val="00880AEB"/>
    <w:rsid w:val="008C0735"/>
    <w:rsid w:val="009061A7"/>
    <w:rsid w:val="0093568D"/>
    <w:rsid w:val="00994D88"/>
    <w:rsid w:val="009A14BE"/>
    <w:rsid w:val="009B344D"/>
    <w:rsid w:val="009B6D2A"/>
    <w:rsid w:val="00A2467D"/>
    <w:rsid w:val="00A262E5"/>
    <w:rsid w:val="00A30B6D"/>
    <w:rsid w:val="00A435C5"/>
    <w:rsid w:val="00A52643"/>
    <w:rsid w:val="00A6529E"/>
    <w:rsid w:val="00AC0991"/>
    <w:rsid w:val="00AD36B5"/>
    <w:rsid w:val="00AE43A6"/>
    <w:rsid w:val="00AE5A7D"/>
    <w:rsid w:val="00AE70BA"/>
    <w:rsid w:val="00AF63A6"/>
    <w:rsid w:val="00B078FD"/>
    <w:rsid w:val="00B1051B"/>
    <w:rsid w:val="00B4164E"/>
    <w:rsid w:val="00B45D11"/>
    <w:rsid w:val="00B601E7"/>
    <w:rsid w:val="00B63210"/>
    <w:rsid w:val="00B861A5"/>
    <w:rsid w:val="00BB52B7"/>
    <w:rsid w:val="00C1712D"/>
    <w:rsid w:val="00C33D7F"/>
    <w:rsid w:val="00C40673"/>
    <w:rsid w:val="00C42AB5"/>
    <w:rsid w:val="00C52327"/>
    <w:rsid w:val="00C52E04"/>
    <w:rsid w:val="00C84DA1"/>
    <w:rsid w:val="00C87A98"/>
    <w:rsid w:val="00CE2EBE"/>
    <w:rsid w:val="00D255A4"/>
    <w:rsid w:val="00D279CB"/>
    <w:rsid w:val="00D712E9"/>
    <w:rsid w:val="00D80C2A"/>
    <w:rsid w:val="00DA3189"/>
    <w:rsid w:val="00DA4129"/>
    <w:rsid w:val="00DB36D0"/>
    <w:rsid w:val="00E02C71"/>
    <w:rsid w:val="00E31D0C"/>
    <w:rsid w:val="00E65723"/>
    <w:rsid w:val="00E8376B"/>
    <w:rsid w:val="00EA515F"/>
    <w:rsid w:val="00EF0898"/>
    <w:rsid w:val="00F04C79"/>
    <w:rsid w:val="00F14112"/>
    <w:rsid w:val="00F43E1D"/>
    <w:rsid w:val="00F51C35"/>
    <w:rsid w:val="00F61948"/>
    <w:rsid w:val="00F7567A"/>
    <w:rsid w:val="00FA1196"/>
    <w:rsid w:val="00FD04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3C5D"/>
  <w15:docId w15:val="{DFAD2DC8-EF4F-40C2-AC3F-F66B9EB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B078FD"/>
    <w:pPr>
      <w:ind w:left="720"/>
      <w:contextualSpacing/>
      <w:jc w:val="both"/>
    </w:pPr>
    <w:rPr>
      <w:rFonts w:cs="Times New Roman"/>
      <w:sz w:val="22"/>
      <w:szCs w:val="22"/>
      <w:lang w:eastAsia="en-US"/>
    </w:rPr>
  </w:style>
  <w:style w:type="paragraph" w:styleId="Textocomentario">
    <w:name w:val="annotation text"/>
    <w:basedOn w:val="Normal"/>
    <w:link w:val="TextocomentarioCar"/>
    <w:uiPriority w:val="99"/>
    <w:semiHidden/>
    <w:unhideWhenUsed/>
    <w:rsid w:val="00496224"/>
    <w:rPr>
      <w:sz w:val="20"/>
      <w:szCs w:val="20"/>
    </w:rPr>
  </w:style>
  <w:style w:type="character" w:customStyle="1" w:styleId="TextocomentarioCar">
    <w:name w:val="Texto comentario Car"/>
    <w:basedOn w:val="Fuentedeprrafopredeter"/>
    <w:link w:val="Textocomentario"/>
    <w:uiPriority w:val="99"/>
    <w:semiHidden/>
    <w:rsid w:val="00496224"/>
    <w:rPr>
      <w:sz w:val="20"/>
      <w:szCs w:val="20"/>
    </w:rPr>
  </w:style>
  <w:style w:type="character" w:styleId="Refdecomentario">
    <w:name w:val="annotation reference"/>
    <w:basedOn w:val="Fuentedeprrafopredeter"/>
    <w:uiPriority w:val="99"/>
    <w:semiHidden/>
    <w:unhideWhenUsed/>
    <w:rsid w:val="00496224"/>
    <w:rPr>
      <w:sz w:val="16"/>
      <w:szCs w:val="16"/>
    </w:rPr>
  </w:style>
  <w:style w:type="paragraph" w:styleId="Textodeglobo">
    <w:name w:val="Balloon Text"/>
    <w:basedOn w:val="Normal"/>
    <w:link w:val="TextodegloboCar"/>
    <w:uiPriority w:val="99"/>
    <w:semiHidden/>
    <w:unhideWhenUsed/>
    <w:rsid w:val="0049622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622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6F4B32"/>
    <w:rPr>
      <w:b/>
      <w:bCs/>
    </w:rPr>
  </w:style>
  <w:style w:type="character" w:customStyle="1" w:styleId="AsuntodelcomentarioCar">
    <w:name w:val="Asunto del comentario Car"/>
    <w:basedOn w:val="TextocomentarioCar"/>
    <w:link w:val="Asuntodelcomentario"/>
    <w:uiPriority w:val="99"/>
    <w:semiHidden/>
    <w:rsid w:val="006F4B32"/>
    <w:rPr>
      <w:b/>
      <w:bCs/>
      <w:sz w:val="20"/>
      <w:szCs w:val="20"/>
    </w:rPr>
  </w:style>
  <w:style w:type="paragraph" w:styleId="NormalWeb">
    <w:name w:val="Normal (Web)"/>
    <w:basedOn w:val="Normal"/>
    <w:uiPriority w:val="99"/>
    <w:unhideWhenUsed/>
    <w:rsid w:val="00A262E5"/>
    <w:pPr>
      <w:spacing w:before="100" w:beforeAutospacing="1" w:after="100" w:afterAutospacing="1"/>
    </w:pPr>
    <w:rPr>
      <w:rFonts w:ascii="Times New Roman" w:eastAsia="Times New Roman" w:hAnsi="Times New Roman" w:cs="Times New Roman"/>
    </w:rPr>
  </w:style>
  <w:style w:type="paragraph" w:styleId="Piedepgina">
    <w:name w:val="footer"/>
    <w:basedOn w:val="Normal"/>
    <w:link w:val="PiedepginaCar"/>
    <w:uiPriority w:val="99"/>
    <w:unhideWhenUsed/>
    <w:rsid w:val="00814988"/>
    <w:pPr>
      <w:tabs>
        <w:tab w:val="center" w:pos="4419"/>
        <w:tab w:val="right" w:pos="8838"/>
      </w:tabs>
    </w:pPr>
  </w:style>
  <w:style w:type="character" w:customStyle="1" w:styleId="PiedepginaCar">
    <w:name w:val="Pie de página Car"/>
    <w:basedOn w:val="Fuentedeprrafopredeter"/>
    <w:link w:val="Piedepgina"/>
    <w:uiPriority w:val="99"/>
    <w:rsid w:val="00814988"/>
  </w:style>
  <w:style w:type="paragraph" w:styleId="Revisin">
    <w:name w:val="Revision"/>
    <w:hidden/>
    <w:uiPriority w:val="99"/>
    <w:semiHidden/>
    <w:rsid w:val="00407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555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ECD1A-1FE6-4A52-BB43-CFA4E126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2624</Words>
  <Characters>15303</Characters>
  <Application>Microsoft Office Word</Application>
  <DocSecurity>0</DocSecurity>
  <Lines>300</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DESPACHO</dc:creator>
  <cp:lastModifiedBy>Hugo Palacios</cp:lastModifiedBy>
  <cp:revision>2</cp:revision>
  <cp:lastPrinted>2026-07-15T19:30:00Z</cp:lastPrinted>
  <dcterms:created xsi:type="dcterms:W3CDTF">2026-07-21T13:29:00Z</dcterms:created>
  <dcterms:modified xsi:type="dcterms:W3CDTF">2026-07-21T13:29:00Z</dcterms:modified>
</cp:coreProperties>
</file>